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82551A" w:rsidRPr="00AC2C34" w:rsidRDefault="0082551A" w:rsidP="0082551A">
      <w:pPr>
        <w:tabs>
          <w:tab w:val="center" w:pos="4536"/>
          <w:tab w:val="right" w:pos="9072"/>
        </w:tabs>
        <w:spacing w:afterLines="0" w:after="0"/>
        <w:rPr>
          <w:rFonts w:ascii="Arial" w:eastAsia="宋体" w:hAnsi="Arial"/>
          <w:b/>
          <w:bCs/>
          <w:sz w:val="22"/>
          <w:lang w:val="x-none" w:eastAsia="zh-CN"/>
        </w:rPr>
      </w:pPr>
      <w:r w:rsidRPr="00AC2C34">
        <w:rPr>
          <w:rFonts w:ascii="Arial" w:eastAsia="MS Mincho" w:hAnsi="Arial"/>
          <w:b/>
          <w:sz w:val="22"/>
          <w:lang w:val="x-none"/>
        </w:rPr>
        <w:t xml:space="preserve">3GPP TSG RAN WG1 </w:t>
      </w:r>
      <w:r w:rsidRPr="00AC2C34">
        <w:rPr>
          <w:rFonts w:ascii="Arial" w:eastAsia="MS Mincho" w:hAnsi="Arial"/>
          <w:b/>
          <w:bCs/>
          <w:sz w:val="22"/>
          <w:lang w:val="x-none"/>
        </w:rPr>
        <w:t>#</w:t>
      </w:r>
      <w:r w:rsidRPr="00AC2C34">
        <w:rPr>
          <w:rFonts w:ascii="Arial" w:eastAsia="MS Mincho" w:hAnsi="Arial" w:hint="eastAsia"/>
          <w:b/>
          <w:bCs/>
          <w:sz w:val="22"/>
          <w:lang w:val="x-none"/>
        </w:rPr>
        <w:t>10</w:t>
      </w:r>
      <w:r>
        <w:rPr>
          <w:rFonts w:ascii="Arial" w:eastAsiaTheme="minorEastAsia" w:hAnsi="Arial" w:hint="eastAsia"/>
          <w:b/>
          <w:bCs/>
          <w:sz w:val="22"/>
          <w:lang w:val="x-none" w:eastAsia="zh-CN"/>
        </w:rPr>
        <w:t>3</w:t>
      </w:r>
      <w:r w:rsidR="006D6558">
        <w:rPr>
          <w:rFonts w:ascii="Arial" w:eastAsiaTheme="minorEastAsia" w:hAnsi="Arial" w:hint="eastAsia"/>
          <w:b/>
          <w:bCs/>
          <w:sz w:val="22"/>
          <w:lang w:val="x-none" w:eastAsia="zh-CN"/>
        </w:rPr>
        <w:t>-e</w:t>
      </w:r>
      <w:r w:rsidRPr="00AC2C34">
        <w:rPr>
          <w:rFonts w:ascii="Arial" w:eastAsia="MS Mincho" w:hAnsi="Arial"/>
          <w:b/>
          <w:sz w:val="22"/>
          <w:lang w:val="x-none"/>
        </w:rPr>
        <w:tab/>
      </w:r>
      <w:r w:rsidRPr="00AC2C34">
        <w:rPr>
          <w:rFonts w:ascii="Arial" w:eastAsia="MS Mincho" w:hAnsi="Arial"/>
          <w:b/>
          <w:sz w:val="22"/>
          <w:lang w:val="x-none"/>
        </w:rPr>
        <w:tab/>
      </w:r>
      <w:r w:rsidRPr="00AC2C34">
        <w:rPr>
          <w:rFonts w:ascii="Arial" w:eastAsia="MS Mincho" w:hAnsi="Arial" w:hint="eastAsia"/>
          <w:b/>
          <w:sz w:val="22"/>
          <w:lang w:val="x-none"/>
        </w:rPr>
        <w:t xml:space="preserve">                                                      </w:t>
      </w:r>
      <w:r w:rsidRPr="00AC2C34">
        <w:rPr>
          <w:rFonts w:ascii="Arial" w:eastAsia="MS Mincho" w:hAnsi="Arial"/>
          <w:b/>
          <w:sz w:val="22"/>
          <w:lang w:val="x-none"/>
        </w:rPr>
        <w:t>R1-</w:t>
      </w:r>
      <w:r w:rsidR="00946A7C" w:rsidRPr="00AC2C34">
        <w:rPr>
          <w:rFonts w:ascii="Arial" w:eastAsia="MS Mincho" w:hAnsi="Arial" w:hint="eastAsia"/>
          <w:b/>
          <w:bCs/>
          <w:sz w:val="22"/>
          <w:lang w:val="x-none"/>
        </w:rPr>
        <w:t>20</w:t>
      </w:r>
      <w:r w:rsidR="00946A7C">
        <w:rPr>
          <w:rFonts w:ascii="Arial" w:eastAsia="宋体" w:hAnsi="Arial" w:hint="eastAsia"/>
          <w:b/>
          <w:bCs/>
          <w:sz w:val="22"/>
          <w:lang w:val="x-none" w:eastAsia="zh-CN"/>
        </w:rPr>
        <w:t>07816</w:t>
      </w:r>
    </w:p>
    <w:p w:rsidR="0082551A" w:rsidRPr="007C2B38" w:rsidRDefault="0082551A" w:rsidP="0082551A">
      <w:pPr>
        <w:tabs>
          <w:tab w:val="center" w:pos="4536"/>
          <w:tab w:val="right" w:pos="9072"/>
        </w:tabs>
        <w:spacing w:after="120"/>
        <w:rPr>
          <w:rFonts w:ascii="Arial" w:eastAsia="MS Mincho" w:hAnsi="Arial" w:cs="Arial"/>
          <w:b/>
          <w:bCs/>
          <w:sz w:val="22"/>
          <w:szCs w:val="22"/>
          <w:lang w:eastAsia="ja-JP"/>
        </w:rPr>
      </w:pPr>
      <w:proofErr w:type="gramStart"/>
      <w:r w:rsidRPr="007C2B38">
        <w:rPr>
          <w:rFonts w:ascii="Arial" w:eastAsia="MS Mincho" w:hAnsi="Arial" w:cs="Arial"/>
          <w:b/>
          <w:bCs/>
          <w:sz w:val="22"/>
          <w:szCs w:val="22"/>
          <w:lang w:eastAsia="ja-JP"/>
        </w:rPr>
        <w:t>e-Meeting</w:t>
      </w:r>
      <w:proofErr w:type="gramEnd"/>
      <w:r w:rsidRPr="007C2B38">
        <w:rPr>
          <w:rFonts w:ascii="Arial" w:eastAsia="MS Mincho" w:hAnsi="Arial" w:cs="Arial"/>
          <w:b/>
          <w:bCs/>
          <w:sz w:val="22"/>
          <w:szCs w:val="22"/>
          <w:lang w:eastAsia="ja-JP"/>
        </w:rPr>
        <w:t xml:space="preserve">, </w:t>
      </w:r>
      <w:r>
        <w:rPr>
          <w:rFonts w:ascii="Arial" w:eastAsiaTheme="minorEastAsia" w:hAnsi="Arial" w:cs="Arial" w:hint="eastAsia"/>
          <w:b/>
          <w:bCs/>
          <w:sz w:val="22"/>
          <w:szCs w:val="22"/>
          <w:lang w:eastAsia="zh-CN"/>
        </w:rPr>
        <w:t>October</w:t>
      </w:r>
      <w:r w:rsidRPr="007C2B38">
        <w:rPr>
          <w:rFonts w:ascii="Arial" w:eastAsia="MS Mincho" w:hAnsi="Arial" w:cs="Arial"/>
          <w:b/>
          <w:bCs/>
          <w:sz w:val="22"/>
          <w:szCs w:val="22"/>
          <w:lang w:eastAsia="ja-JP"/>
        </w:rPr>
        <w:t xml:space="preserve"> </w:t>
      </w:r>
      <w:r>
        <w:rPr>
          <w:rFonts w:ascii="Arial" w:eastAsiaTheme="minorEastAsia" w:hAnsi="Arial" w:cs="Arial" w:hint="eastAsia"/>
          <w:b/>
          <w:bCs/>
          <w:sz w:val="22"/>
          <w:szCs w:val="22"/>
          <w:lang w:eastAsia="zh-CN"/>
        </w:rPr>
        <w:t>26</w:t>
      </w:r>
      <w:r w:rsidRPr="007C2B38">
        <w:rPr>
          <w:rFonts w:ascii="Arial" w:eastAsia="MS Mincho" w:hAnsi="Arial" w:cs="Arial"/>
          <w:b/>
          <w:bCs/>
          <w:sz w:val="22"/>
          <w:szCs w:val="22"/>
          <w:vertAlign w:val="superscript"/>
          <w:lang w:eastAsia="ja-JP"/>
        </w:rPr>
        <w:t>th</w:t>
      </w:r>
      <w:r w:rsidRPr="007C2B38">
        <w:rPr>
          <w:rFonts w:ascii="Arial" w:eastAsia="MS Mincho" w:hAnsi="Arial" w:cs="Arial"/>
          <w:b/>
          <w:bCs/>
          <w:sz w:val="22"/>
          <w:szCs w:val="22"/>
          <w:lang w:eastAsia="ja-JP"/>
        </w:rPr>
        <w:t xml:space="preserve"> – </w:t>
      </w:r>
      <w:r>
        <w:rPr>
          <w:rFonts w:ascii="Arial" w:eastAsiaTheme="minorEastAsia" w:hAnsi="Arial" w:cs="Arial" w:hint="eastAsia"/>
          <w:b/>
          <w:bCs/>
          <w:sz w:val="22"/>
          <w:szCs w:val="22"/>
          <w:lang w:eastAsia="zh-CN"/>
        </w:rPr>
        <w:t>November</w:t>
      </w:r>
      <w:r w:rsidR="00D44480">
        <w:rPr>
          <w:rFonts w:ascii="Arial" w:eastAsiaTheme="minorEastAsia" w:hAnsi="Arial" w:cs="Arial" w:hint="eastAsia"/>
          <w:b/>
          <w:bCs/>
          <w:sz w:val="22"/>
          <w:szCs w:val="22"/>
          <w:lang w:eastAsia="zh-CN"/>
        </w:rPr>
        <w:t xml:space="preserve"> </w:t>
      </w:r>
      <w:r>
        <w:rPr>
          <w:rFonts w:ascii="Arial" w:eastAsiaTheme="minorEastAsia" w:hAnsi="Arial" w:cs="Arial" w:hint="eastAsia"/>
          <w:b/>
          <w:bCs/>
          <w:sz w:val="22"/>
          <w:szCs w:val="22"/>
          <w:lang w:eastAsia="zh-CN"/>
        </w:rPr>
        <w:t>13</w:t>
      </w:r>
      <w:r w:rsidRPr="007C2B38">
        <w:rPr>
          <w:rFonts w:ascii="Arial" w:eastAsia="MS Mincho" w:hAnsi="Arial" w:cs="Arial"/>
          <w:b/>
          <w:bCs/>
          <w:sz w:val="22"/>
          <w:szCs w:val="22"/>
          <w:vertAlign w:val="superscript"/>
          <w:lang w:eastAsia="ja-JP"/>
        </w:rPr>
        <w:t>th</w:t>
      </w:r>
      <w:r w:rsidRPr="007C2B38">
        <w:rPr>
          <w:rFonts w:ascii="Arial" w:eastAsia="MS Mincho" w:hAnsi="Arial" w:cs="Arial"/>
          <w:b/>
          <w:bCs/>
          <w:sz w:val="22"/>
          <w:szCs w:val="22"/>
          <w:lang w:eastAsia="ja-JP"/>
        </w:rPr>
        <w:t>, 2020</w:t>
      </w:r>
    </w:p>
    <w:p w:rsidR="00AC2C34" w:rsidRPr="00AC2C34" w:rsidRDefault="00AC2C34" w:rsidP="00AC2C34">
      <w:pPr>
        <w:tabs>
          <w:tab w:val="center" w:pos="4536"/>
          <w:tab w:val="right" w:pos="9072"/>
        </w:tabs>
        <w:spacing w:afterLines="0" w:after="0"/>
        <w:rPr>
          <w:rFonts w:ascii="Arial" w:eastAsia="MS Mincho" w:hAnsi="Arial"/>
          <w:b/>
          <w:sz w:val="22"/>
          <w:lang w:val="x-none"/>
        </w:rPr>
      </w:pP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rsidR="00AC2C34" w:rsidRPr="00FF13AD"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Title:</w:t>
      </w:r>
      <w:bookmarkStart w:id="0" w:name="Title"/>
      <w:bookmarkEnd w:id="0"/>
      <w:r w:rsidRPr="00AC2C34">
        <w:rPr>
          <w:rFonts w:ascii="Arial" w:eastAsia="MS Mincho" w:hAnsi="Arial"/>
          <w:b/>
          <w:sz w:val="22"/>
          <w:lang w:val="x-none"/>
        </w:rPr>
        <w:tab/>
      </w:r>
      <w:r w:rsidR="00B67B9A" w:rsidRPr="00B67B9A">
        <w:rPr>
          <w:rFonts w:ascii="Arial" w:eastAsia="MS Mincho" w:hAnsi="Arial"/>
          <w:b/>
          <w:sz w:val="22"/>
          <w:lang w:val="x-none"/>
        </w:rPr>
        <w:t>Remaining issues on intra-UE prioritization</w:t>
      </w:r>
    </w:p>
    <w:p w:rsidR="00AC2C34" w:rsidRPr="00D813CD"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1" w:name="Source"/>
      <w:bookmarkEnd w:id="1"/>
      <w:r w:rsidRPr="00AC2C34">
        <w:rPr>
          <w:rFonts w:ascii="Arial" w:eastAsia="MS Mincho" w:hAnsi="Arial"/>
          <w:b/>
          <w:sz w:val="22"/>
          <w:lang w:val="x-none"/>
        </w:rPr>
        <w:tab/>
      </w:r>
      <w:r w:rsidRPr="00AC2C34">
        <w:rPr>
          <w:rFonts w:ascii="Arial" w:eastAsia="MS Mincho" w:hAnsi="Arial" w:hint="eastAsia"/>
          <w:b/>
          <w:sz w:val="22"/>
          <w:lang w:val="x-none"/>
        </w:rPr>
        <w:t>7.2.5</w:t>
      </w: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2" w:name="DocumentFor"/>
      <w:bookmarkEnd w:id="2"/>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rsidR="002F6C77" w:rsidRPr="00AC2C34" w:rsidRDefault="002F6C77" w:rsidP="000A4B6F">
      <w:pPr>
        <w:pStyle w:val="a3"/>
        <w:pBdr>
          <w:bottom w:val="single" w:sz="6" w:space="1" w:color="auto"/>
        </w:pBdr>
        <w:tabs>
          <w:tab w:val="left" w:pos="1843"/>
        </w:tabs>
        <w:spacing w:after="120"/>
        <w:rPr>
          <w:rFonts w:eastAsia="宋体"/>
          <w:lang w:eastAsia="zh-CN"/>
        </w:rPr>
      </w:pPr>
    </w:p>
    <w:p w:rsidR="00643D96" w:rsidRPr="0052231C" w:rsidRDefault="00643D96" w:rsidP="00643D96">
      <w:pPr>
        <w:pStyle w:val="1"/>
        <w:ind w:left="565"/>
      </w:pPr>
      <w:bookmarkStart w:id="3" w:name="_Ref521334010"/>
      <w:r w:rsidRPr="0052231C">
        <w:t>Introduction</w:t>
      </w:r>
      <w:bookmarkEnd w:id="3"/>
    </w:p>
    <w:p w:rsidR="00643D96" w:rsidRPr="00932346" w:rsidRDefault="0051154D" w:rsidP="00EC49AA">
      <w:pPr>
        <w:spacing w:after="120"/>
        <w:jc w:val="both"/>
        <w:rPr>
          <w:lang w:eastAsia="zh-CN"/>
        </w:rPr>
      </w:pPr>
      <w:bookmarkStart w:id="4" w:name="OLE_LINK1"/>
      <w:r w:rsidRPr="00932346">
        <w:rPr>
          <w:lang w:eastAsia="zh-CN"/>
        </w:rPr>
        <w:t xml:space="preserve">At the </w:t>
      </w:r>
      <w:r w:rsidR="0039647E">
        <w:rPr>
          <w:rFonts w:eastAsiaTheme="minorEastAsia" w:hint="eastAsia"/>
          <w:lang w:eastAsia="zh-CN"/>
        </w:rPr>
        <w:t>RAN1#10</w:t>
      </w:r>
      <w:r w:rsidR="00C95867">
        <w:rPr>
          <w:rFonts w:eastAsiaTheme="minorEastAsia" w:hint="eastAsia"/>
          <w:lang w:eastAsia="zh-CN"/>
        </w:rPr>
        <w:t>2</w:t>
      </w:r>
      <w:r w:rsidR="0039647E">
        <w:rPr>
          <w:rFonts w:eastAsiaTheme="minorEastAsia" w:hint="eastAsia"/>
          <w:lang w:eastAsia="zh-CN"/>
        </w:rPr>
        <w:t xml:space="preserve"> e-meeting</w:t>
      </w:r>
      <w:r w:rsidRPr="00423900">
        <w:rPr>
          <w:rFonts w:eastAsiaTheme="minorEastAsia" w:hint="eastAsia"/>
          <w:lang w:eastAsia="zh-CN"/>
        </w:rPr>
        <w:t>,</w:t>
      </w:r>
      <w:r w:rsidRPr="00423900">
        <w:rPr>
          <w:rFonts w:eastAsiaTheme="minorEastAsia"/>
          <w:lang w:eastAsia="zh-CN"/>
        </w:rPr>
        <w:t xml:space="preserve"> </w:t>
      </w:r>
      <w:r w:rsidR="00CB5A91" w:rsidRPr="00423900">
        <w:rPr>
          <w:rFonts w:eastAsiaTheme="minorEastAsia" w:hint="eastAsia"/>
          <w:lang w:eastAsia="zh-CN"/>
        </w:rPr>
        <w:t xml:space="preserve">several issues </w:t>
      </w:r>
      <w:r w:rsidR="00CB5A91" w:rsidRPr="00423900">
        <w:rPr>
          <w:rFonts w:eastAsiaTheme="minorEastAsia"/>
          <w:lang w:eastAsia="zh-CN"/>
        </w:rPr>
        <w:t xml:space="preserve">on </w:t>
      </w:r>
      <w:r w:rsidR="00423900" w:rsidRPr="00423900">
        <w:rPr>
          <w:rFonts w:eastAsiaTheme="minorEastAsia"/>
          <w:lang w:eastAsia="zh-CN"/>
        </w:rPr>
        <w:t>intra-UE multiplexing/prioritization</w:t>
      </w:r>
      <w:r w:rsidR="00CB5A91" w:rsidRPr="00423900">
        <w:rPr>
          <w:rFonts w:eastAsiaTheme="minorEastAsia" w:hint="eastAsia"/>
          <w:lang w:eastAsia="zh-CN"/>
        </w:rPr>
        <w:t xml:space="preserve"> were discussed</w:t>
      </w:r>
      <w:r w:rsidR="00EB3543" w:rsidRPr="00423900">
        <w:rPr>
          <w:rFonts w:eastAsiaTheme="minorEastAsia" w:hint="eastAsia"/>
          <w:lang w:eastAsia="zh-CN"/>
        </w:rPr>
        <w:t xml:space="preserve"> and </w:t>
      </w:r>
      <w:r w:rsidR="00EC49AA" w:rsidRPr="00423900">
        <w:rPr>
          <w:rFonts w:eastAsiaTheme="minorEastAsia" w:hint="eastAsia"/>
          <w:lang w:eastAsia="zh-CN"/>
        </w:rPr>
        <w:t>multiple</w:t>
      </w:r>
      <w:r w:rsidR="00CB5A91" w:rsidRPr="00423900">
        <w:rPr>
          <w:rFonts w:eastAsiaTheme="minorEastAsia" w:hint="eastAsia"/>
          <w:lang w:eastAsia="zh-CN"/>
        </w:rPr>
        <w:t xml:space="preserve"> </w:t>
      </w:r>
      <w:r w:rsidRPr="00423900">
        <w:rPr>
          <w:rFonts w:eastAsiaTheme="minorEastAsia"/>
          <w:lang w:eastAsia="zh-CN"/>
        </w:rPr>
        <w:t>agreement</w:t>
      </w:r>
      <w:r w:rsidR="007C1179">
        <w:rPr>
          <w:rFonts w:eastAsiaTheme="minorEastAsia" w:hint="eastAsia"/>
          <w:lang w:eastAsia="zh-CN"/>
        </w:rPr>
        <w:t>s</w:t>
      </w:r>
      <w:r w:rsidRPr="00423900">
        <w:rPr>
          <w:rFonts w:eastAsiaTheme="minorEastAsia"/>
          <w:lang w:eastAsia="zh-CN"/>
        </w:rPr>
        <w:t xml:space="preserve"> </w:t>
      </w:r>
      <w:r w:rsidR="008B7089" w:rsidRPr="00423900">
        <w:rPr>
          <w:rFonts w:eastAsiaTheme="minorEastAsia"/>
          <w:lang w:eastAsia="zh-CN"/>
        </w:rPr>
        <w:t>w</w:t>
      </w:r>
      <w:r w:rsidR="008B7089" w:rsidRPr="00423900">
        <w:rPr>
          <w:rFonts w:eastAsiaTheme="minorEastAsia" w:hint="eastAsia"/>
          <w:lang w:eastAsia="zh-CN"/>
        </w:rPr>
        <w:t>ere</w:t>
      </w:r>
      <w:r w:rsidR="008B7089" w:rsidRPr="00423900">
        <w:rPr>
          <w:rFonts w:eastAsiaTheme="minorEastAsia"/>
          <w:lang w:eastAsia="zh-CN"/>
        </w:rPr>
        <w:t xml:space="preserve"> </w:t>
      </w:r>
      <w:r w:rsidRPr="00423900">
        <w:rPr>
          <w:rFonts w:eastAsiaTheme="minorEastAsia"/>
          <w:lang w:eastAsia="zh-CN"/>
        </w:rPr>
        <w:t>reached</w:t>
      </w:r>
      <w:r w:rsidR="00EC49AA" w:rsidRPr="00423900">
        <w:rPr>
          <w:rFonts w:eastAsiaTheme="minorEastAsia" w:hint="eastAsia"/>
          <w:lang w:eastAsia="zh-CN"/>
        </w:rPr>
        <w:t>.</w:t>
      </w:r>
      <w:bookmarkEnd w:id="4"/>
      <w:r w:rsidR="00EC49AA" w:rsidRPr="00423900">
        <w:rPr>
          <w:rFonts w:eastAsiaTheme="minorEastAsia" w:hint="eastAsia"/>
          <w:lang w:eastAsia="zh-CN"/>
        </w:rPr>
        <w:t xml:space="preserve"> </w:t>
      </w:r>
      <w:r w:rsidR="00643D96" w:rsidRPr="00423900">
        <w:rPr>
          <w:rFonts w:eastAsiaTheme="minorEastAsia" w:hint="eastAsia"/>
          <w:lang w:eastAsia="zh-CN"/>
        </w:rPr>
        <w:t>In t</w:t>
      </w:r>
      <w:r w:rsidR="00643D96" w:rsidRPr="00423900">
        <w:rPr>
          <w:rFonts w:eastAsiaTheme="minorEastAsia"/>
          <w:lang w:eastAsia="zh-CN"/>
        </w:rPr>
        <w:t>his contribution</w:t>
      </w:r>
      <w:r w:rsidR="00643D96" w:rsidRPr="00423900">
        <w:rPr>
          <w:rFonts w:eastAsiaTheme="minorEastAsia" w:hint="eastAsia"/>
          <w:lang w:eastAsia="zh-CN"/>
        </w:rPr>
        <w:t xml:space="preserve">, we discuss the </w:t>
      </w:r>
      <w:r w:rsidR="00C65747" w:rsidRPr="00423900">
        <w:rPr>
          <w:rFonts w:eastAsiaTheme="minorEastAsia" w:hint="eastAsia"/>
          <w:lang w:eastAsia="zh-CN"/>
        </w:rPr>
        <w:t>remaining issues</w:t>
      </w:r>
      <w:r w:rsidR="00643D96" w:rsidRPr="00423900">
        <w:rPr>
          <w:rFonts w:eastAsiaTheme="minorEastAsia" w:hint="eastAsia"/>
          <w:lang w:eastAsia="zh-CN"/>
        </w:rPr>
        <w:t xml:space="preserve"> for </w:t>
      </w:r>
      <w:r w:rsidR="00423900" w:rsidRPr="00423900">
        <w:rPr>
          <w:rFonts w:eastAsiaTheme="minorEastAsia"/>
          <w:lang w:eastAsia="zh-CN"/>
        </w:rPr>
        <w:t>intra-UE prioritization</w:t>
      </w:r>
      <w:r w:rsidR="00643D96" w:rsidRPr="00423900">
        <w:rPr>
          <w:rFonts w:eastAsiaTheme="minorEastAsia" w:hint="eastAsia"/>
          <w:lang w:eastAsia="zh-CN"/>
        </w:rPr>
        <w:t>.</w:t>
      </w:r>
    </w:p>
    <w:p w:rsidR="00643D96" w:rsidRDefault="00643D96" w:rsidP="00643D96">
      <w:pPr>
        <w:pStyle w:val="1"/>
      </w:pPr>
      <w:r>
        <w:t>Discussion</w:t>
      </w:r>
    </w:p>
    <w:p w:rsidR="00A61E7A" w:rsidRPr="00BC7FA2" w:rsidRDefault="00A61E7A" w:rsidP="00A61E7A">
      <w:pPr>
        <w:pStyle w:val="2"/>
        <w:rPr>
          <w:rFonts w:eastAsia="宋体"/>
          <w:lang w:eastAsia="zh-CN"/>
        </w:rPr>
      </w:pPr>
      <w:r>
        <w:rPr>
          <w:rFonts w:hint="eastAsia"/>
          <w:lang w:eastAsia="zh-CN"/>
        </w:rPr>
        <w:t xml:space="preserve">Timeline </w:t>
      </w:r>
      <w:r>
        <w:rPr>
          <w:lang w:eastAsia="zh-CN"/>
        </w:rPr>
        <w:t>requirement</w:t>
      </w:r>
      <w:r>
        <w:rPr>
          <w:rFonts w:hint="eastAsia"/>
          <w:lang w:eastAsia="zh-CN"/>
        </w:rPr>
        <w:t xml:space="preserve"> for cancellation</w:t>
      </w:r>
    </w:p>
    <w:p w:rsidR="00A61E7A" w:rsidRPr="00C56BEF" w:rsidRDefault="00A61E7A" w:rsidP="00A61E7A">
      <w:pPr>
        <w:spacing w:after="120"/>
        <w:jc w:val="both"/>
        <w:rPr>
          <w:rFonts w:eastAsia="宋体"/>
          <w:lang w:eastAsia="zh-CN"/>
        </w:rPr>
      </w:pPr>
      <w:r w:rsidRPr="00396242">
        <w:rPr>
          <w:rFonts w:hint="eastAsia"/>
        </w:rPr>
        <w:t xml:space="preserve">When a high-priority UL transmission </w:t>
      </w:r>
      <w:r w:rsidRPr="00396242">
        <w:t>overlaps</w:t>
      </w:r>
      <w:r w:rsidRPr="00396242">
        <w:rPr>
          <w:rFonts w:hint="eastAsia"/>
        </w:rPr>
        <w:t xml:space="preserve"> with a</w:t>
      </w:r>
      <w:r w:rsidRPr="00396242">
        <w:t xml:space="preserve"> low</w:t>
      </w:r>
      <w:r w:rsidRPr="00396242">
        <w:rPr>
          <w:rFonts w:hint="eastAsia"/>
        </w:rPr>
        <w:t>-</w:t>
      </w:r>
      <w:r w:rsidRPr="00396242">
        <w:t>priority</w:t>
      </w:r>
      <w:r w:rsidRPr="00396242">
        <w:rPr>
          <w:rFonts w:hint="eastAsia"/>
        </w:rPr>
        <w:t xml:space="preserve"> UL transmission in a slot,</w:t>
      </w:r>
      <w:r w:rsidRPr="00BC7FA2">
        <w:rPr>
          <w:rFonts w:hint="eastAsia"/>
        </w:rPr>
        <w:t xml:space="preserve"> cancellation timeline was </w:t>
      </w:r>
      <w:r w:rsidR="00B5047D">
        <w:rPr>
          <w:rFonts w:eastAsiaTheme="minorEastAsia" w:hint="eastAsia"/>
          <w:lang w:eastAsia="zh-CN"/>
        </w:rPr>
        <w:t>defined</w:t>
      </w:r>
      <w:r w:rsidRPr="00BC7FA2">
        <w:rPr>
          <w:rFonts w:hint="eastAsia"/>
        </w:rPr>
        <w:t xml:space="preserve"> in </w:t>
      </w:r>
      <w:r w:rsidR="00B5047D">
        <w:rPr>
          <w:rFonts w:eastAsiaTheme="minorEastAsia" w:hint="eastAsia"/>
          <w:lang w:eastAsia="zh-CN"/>
        </w:rPr>
        <w:t xml:space="preserve">specification according to agreements approved in </w:t>
      </w:r>
      <w:r w:rsidRPr="001136C8">
        <w:rPr>
          <w:rFonts w:eastAsia="宋体" w:hint="eastAsia"/>
          <w:lang w:eastAsia="zh-CN"/>
        </w:rPr>
        <w:t>RAN1#</w:t>
      </w:r>
      <w:r w:rsidR="0053687E">
        <w:rPr>
          <w:rFonts w:eastAsia="宋体" w:hint="eastAsia"/>
          <w:lang w:eastAsia="zh-CN"/>
        </w:rPr>
        <w:t>101</w:t>
      </w:r>
      <w:r w:rsidRPr="00BC7FA2">
        <w:rPr>
          <w:rFonts w:hint="eastAsia"/>
        </w:rPr>
        <w:t xml:space="preserve"> meeting</w:t>
      </w:r>
      <w:r w:rsidRPr="00C56BEF">
        <w:rPr>
          <w:rFonts w:eastAsia="宋体" w:hint="eastAsia"/>
          <w:lang w:eastAsia="zh-CN"/>
        </w:rPr>
        <w:t xml:space="preserve"> </w:t>
      </w:r>
      <w:r w:rsidR="00B5047D">
        <w:rPr>
          <w:rFonts w:eastAsia="宋体" w:hint="eastAsia"/>
          <w:lang w:eastAsia="zh-CN"/>
        </w:rPr>
        <w:t>as following:</w:t>
      </w:r>
    </w:p>
    <w:tbl>
      <w:tblPr>
        <w:tblStyle w:val="a4"/>
        <w:tblW w:w="0" w:type="auto"/>
        <w:tblLook w:val="04A0" w:firstRow="1" w:lastRow="0" w:firstColumn="1" w:lastColumn="0" w:noHBand="0" w:noVBand="1"/>
      </w:tblPr>
      <w:tblGrid>
        <w:gridCol w:w="9286"/>
      </w:tblGrid>
      <w:tr w:rsidR="0053687E" w:rsidTr="0053687E">
        <w:tc>
          <w:tcPr>
            <w:tcW w:w="9286" w:type="dxa"/>
          </w:tcPr>
          <w:p w:rsidR="00B5047D" w:rsidRPr="00C06B59" w:rsidRDefault="00B5047D" w:rsidP="00B5047D">
            <w:pPr>
              <w:spacing w:after="120"/>
            </w:pPr>
            <w:r w:rsidRPr="00C06B59">
              <w:t>If a UE is scheduled by a DCI format in a first PDCCH reception to transmit a first PUCCH or a first PUSCH of larger priority index that overlaps with a second PUCCH or a second PUSCH transmission of smaller priority index that, if any, is scheduled by a DCI format in a second PDCCH</w:t>
            </w:r>
          </w:p>
          <w:p w:rsidR="00B5047D" w:rsidRPr="00C06B59" w:rsidRDefault="00B5047D" w:rsidP="00B5047D">
            <w:pPr>
              <w:pStyle w:val="B1"/>
              <w:spacing w:after="120"/>
            </w:pPr>
            <w:r>
              <w:rPr>
                <w:lang w:val="en-US"/>
              </w:rPr>
              <w:t>-</w:t>
            </w:r>
            <w:r>
              <w:rPr>
                <w:lang w:val="en-US"/>
              </w:rPr>
              <w:tab/>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rsidRPr="00C06B59">
              <w:t xml:space="preserve"> is based on a value of </w:t>
            </w:r>
            <m:oMath>
              <m:r>
                <w:rPr>
                  <w:rFonts w:ascii="Cambria Math" w:hAnsi="Cambria Math"/>
                </w:rPr>
                <m:t>μ</m:t>
              </m:r>
            </m:oMath>
            <w:r w:rsidRPr="00C06B59">
              <w:t xml:space="preserve"> corresponding to the smallest SCS configuration of the first PDCCH, the second PDCCHs, the first PUCCH or the first PUSCH, and the second PUCCHs or the second PUSCHs </w:t>
            </w:r>
          </w:p>
          <w:p w:rsidR="00B5047D" w:rsidRPr="00C06B59" w:rsidRDefault="00B5047D" w:rsidP="00B5047D">
            <w:pPr>
              <w:pStyle w:val="B2"/>
              <w:spacing w:after="120"/>
              <w:rPr>
                <w:rFonts w:eastAsia="Gulim"/>
              </w:rPr>
            </w:pPr>
            <w:r w:rsidRPr="00C06B59">
              <w:t>-</w:t>
            </w:r>
            <w:r w:rsidRPr="00C06B59">
              <w:tab/>
              <w:t xml:space="preserve">if </w:t>
            </w:r>
            <w:r w:rsidRPr="00C06B59">
              <w:rPr>
                <w:rFonts w:eastAsia="Gulim"/>
              </w:rPr>
              <w:t>the overlapping group includes the first PUCCH</w:t>
            </w:r>
          </w:p>
          <w:p w:rsidR="00B5047D" w:rsidRPr="00C06B59" w:rsidRDefault="00B5047D" w:rsidP="00B5047D">
            <w:pPr>
              <w:pStyle w:val="B3"/>
              <w:spacing w:after="120"/>
              <w:rPr>
                <w:rFonts w:eastAsia="Gulim"/>
                <w:lang w:eastAsia="ko-KR"/>
              </w:rPr>
            </w:pPr>
            <w:r w:rsidRPr="00C06B59">
              <w:t>-</w:t>
            </w:r>
            <w:r w:rsidRPr="00C06B59">
              <w:tab/>
            </w:r>
            <w:r w:rsidRPr="00C06B59">
              <w:rPr>
                <w:rFonts w:eastAsia="Gulim"/>
              </w:rPr>
              <w:t xml:space="preserve">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PDSCH-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 where the UE receives the first PDCCH and for all serving cells where the UE receives the PDSCHs corresponding to the second PUCCHs, and 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PUSCH-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cells with the second PUSCHs, </w:t>
            </w:r>
            <w:r w:rsidRPr="00C06B59">
              <w:rPr>
                <w:rFonts w:eastAsia="Gulim"/>
                <w:i/>
                <w:lang w:eastAsia="ko-KR"/>
              </w:rPr>
              <w:t>N</w:t>
            </w:r>
            <w:r w:rsidRPr="00C06B59">
              <w:rPr>
                <w:rFonts w:eastAsia="Gulim"/>
                <w:i/>
                <w:vertAlign w:val="subscript"/>
                <w:lang w:eastAsia="ko-KR"/>
              </w:rPr>
              <w:t>2</w:t>
            </w:r>
            <w:r w:rsidRPr="00C06B59">
              <w:rPr>
                <w:rFonts w:eastAsia="Gulim"/>
                <w:lang w:eastAsia="ko-KR"/>
              </w:rPr>
              <w:t xml:space="preserve"> is 5 for </w:t>
            </w:r>
            <m:oMath>
              <m:r>
                <w:rPr>
                  <w:rFonts w:ascii="Cambria Math" w:eastAsia="Gulim" w:hAnsi="Cambria Math"/>
                  <w:lang w:eastAsia="ko-KR"/>
                </w:rPr>
                <m:t>μ=0</m:t>
              </m:r>
            </m:oMath>
            <w:r w:rsidRPr="00C06B59">
              <w:rPr>
                <w:rFonts w:eastAsia="Gulim"/>
                <w:lang w:eastAsia="ko-KR"/>
              </w:rPr>
              <w:t xml:space="preserve">, 5.5 for </w:t>
            </w:r>
            <m:oMath>
              <m:r>
                <w:rPr>
                  <w:rFonts w:ascii="Cambria Math" w:eastAsia="Gulim" w:hAnsi="Cambria Math"/>
                  <w:lang w:eastAsia="ko-KR"/>
                </w:rPr>
                <m:t>μ=1</m:t>
              </m:r>
            </m:oMath>
            <w:r w:rsidRPr="00C06B59">
              <w:rPr>
                <w:rFonts w:eastAsia="Gulim"/>
                <w:lang w:eastAsia="ko-KR"/>
              </w:rPr>
              <w:t xml:space="preserve"> and 11 for </w:t>
            </w:r>
            <m:oMath>
              <m:r>
                <w:rPr>
                  <w:rFonts w:ascii="Cambria Math" w:eastAsia="Gulim" w:hAnsi="Cambria Math"/>
                  <w:lang w:eastAsia="ko-KR"/>
                </w:rPr>
                <m:t>μ=2</m:t>
              </m:r>
            </m:oMath>
            <w:r w:rsidRPr="00C06B59">
              <w:rPr>
                <w:rFonts w:eastAsia="Gulim"/>
                <w:lang w:eastAsia="ko-KR"/>
              </w:rPr>
              <w:t xml:space="preserve"> </w:t>
            </w:r>
          </w:p>
          <w:p w:rsidR="00B5047D" w:rsidRPr="00C06B59" w:rsidRDefault="00B5047D" w:rsidP="00B5047D">
            <w:pPr>
              <w:pStyle w:val="B3"/>
              <w:spacing w:after="120"/>
              <w:rPr>
                <w:rFonts w:eastAsia="Gulim"/>
                <w:i/>
                <w:lang w:eastAsia="ko-KR"/>
              </w:rPr>
            </w:pPr>
            <w:r w:rsidRPr="00C06B59">
              <w:t>-</w:t>
            </w:r>
            <w:r w:rsidRPr="00C06B59">
              <w:tab/>
            </w:r>
            <w:r w:rsidRPr="00C06B59">
              <w:rPr>
                <w:rFonts w:eastAsia="Gulim"/>
                <w:lang w:eastAsia="ko-KR"/>
              </w:rPr>
              <w:t xml:space="preserve">else, </w:t>
            </w:r>
            <w:r w:rsidRPr="00C06B59">
              <w:rPr>
                <w:rFonts w:eastAsia="Gulim"/>
                <w:i/>
                <w:lang w:eastAsia="ko-KR"/>
              </w:rPr>
              <w:t>N</w:t>
            </w:r>
            <w:r w:rsidRPr="00C06B59">
              <w:rPr>
                <w:rFonts w:eastAsia="Gulim"/>
                <w:i/>
                <w:vertAlign w:val="subscript"/>
                <w:lang w:eastAsia="ko-KR"/>
              </w:rPr>
              <w:t>2</w:t>
            </w:r>
            <w:r w:rsidRPr="00C06B59">
              <w:rPr>
                <w:rFonts w:eastAsia="Gulim"/>
                <w:lang w:eastAsia="ko-KR"/>
              </w:rPr>
              <w:t xml:space="preserve"> is 10 for </w:t>
            </w:r>
            <m:oMath>
              <m:r>
                <w:rPr>
                  <w:rFonts w:ascii="Cambria Math" w:eastAsia="Gulim" w:hAnsi="Cambria Math"/>
                  <w:lang w:eastAsia="ko-KR"/>
                </w:rPr>
                <m:t>μ</m:t>
              </m:r>
            </m:oMath>
            <w:r w:rsidRPr="00C06B59">
              <w:rPr>
                <w:rFonts w:eastAsia="Gulim"/>
                <w:lang w:eastAsia="ko-KR"/>
              </w:rPr>
              <w:t>=0</w:t>
            </w:r>
            <w:r w:rsidRPr="00C06B59">
              <w:rPr>
                <w:rFonts w:eastAsia="Gulim"/>
                <w:i/>
                <w:lang w:eastAsia="ko-KR"/>
              </w:rPr>
              <w:t>,</w:t>
            </w:r>
            <w:r w:rsidRPr="00C06B59">
              <w:rPr>
                <w:rFonts w:eastAsia="Gulim"/>
                <w:lang w:eastAsia="ko-KR"/>
              </w:rPr>
              <w:t xml:space="preserve"> 12 for </w:t>
            </w:r>
            <m:oMath>
              <m:r>
                <w:rPr>
                  <w:rFonts w:ascii="Cambria Math" w:eastAsia="Gulim" w:hAnsi="Cambria Math"/>
                  <w:lang w:eastAsia="ko-KR"/>
                </w:rPr>
                <m:t>μ=1</m:t>
              </m:r>
            </m:oMath>
            <w:r w:rsidRPr="00C06B59">
              <w:rPr>
                <w:rFonts w:eastAsia="Gulim"/>
                <w:lang w:eastAsia="ko-KR"/>
              </w:rPr>
              <w:t xml:space="preserve">, 23 for </w:t>
            </w:r>
            <m:oMath>
              <m:r>
                <w:rPr>
                  <w:rFonts w:ascii="Cambria Math" w:eastAsia="Gulim" w:hAnsi="Cambria Math"/>
                  <w:lang w:eastAsia="ko-KR"/>
                </w:rPr>
                <m:t>μ=2</m:t>
              </m:r>
            </m:oMath>
            <w:r w:rsidRPr="00C06B59">
              <w:rPr>
                <w:rFonts w:eastAsia="Gulim"/>
                <w:lang w:eastAsia="ko-KR"/>
              </w:rPr>
              <w:t xml:space="preserve">, and 36 for </w:t>
            </w:r>
            <m:oMath>
              <m:r>
                <w:rPr>
                  <w:rFonts w:ascii="Cambria Math" w:eastAsia="Gulim" w:hAnsi="Cambria Math"/>
                  <w:lang w:eastAsia="ko-KR"/>
                </w:rPr>
                <m:t>μ=3</m:t>
              </m:r>
            </m:oMath>
            <w:r w:rsidRPr="00C06B59">
              <w:rPr>
                <w:rFonts w:eastAsia="Gulim"/>
                <w:lang w:eastAsia="ko-KR"/>
              </w:rPr>
              <w:t>;</w:t>
            </w:r>
          </w:p>
          <w:p w:rsidR="00B5047D" w:rsidRPr="00C06B59" w:rsidRDefault="00B5047D" w:rsidP="00B5047D">
            <w:pPr>
              <w:pStyle w:val="B2"/>
              <w:spacing w:after="120"/>
              <w:rPr>
                <w:rFonts w:eastAsia="Gulim"/>
              </w:rPr>
            </w:pPr>
            <w:r w:rsidRPr="00C06B59">
              <w:t>-</w:t>
            </w:r>
            <w:r w:rsidRPr="00C06B59">
              <w:tab/>
              <w:t xml:space="preserve">if </w:t>
            </w:r>
            <w:r w:rsidRPr="00C06B59">
              <w:rPr>
                <w:rFonts w:eastAsia="Gulim"/>
              </w:rPr>
              <w:t xml:space="preserve">the overlapping group includes the first PUSCH </w:t>
            </w:r>
          </w:p>
          <w:p w:rsidR="00B5047D" w:rsidRPr="00C06B59" w:rsidRDefault="00B5047D" w:rsidP="00B5047D">
            <w:pPr>
              <w:pStyle w:val="B3"/>
              <w:spacing w:after="120"/>
              <w:rPr>
                <w:rFonts w:eastAsia="Gulim"/>
                <w:lang w:eastAsia="ko-KR"/>
              </w:rPr>
            </w:pPr>
            <w:r w:rsidRPr="00C06B59">
              <w:t>-</w:t>
            </w:r>
            <w:r w:rsidRPr="00C06B59">
              <w:tab/>
            </w:r>
            <w:r w:rsidRPr="00C06B59">
              <w:rPr>
                <w:rFonts w:eastAsia="Gulim"/>
              </w:rPr>
              <w:t xml:space="preserve">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PUSCH-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cells with the first PUSCH and the second PUSCHs and 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PDSCH-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all serving cells where the UE receives the PDSCHs corresponding to the second PUCCHs, </w:t>
            </w:r>
            <w:r w:rsidRPr="00C06B59">
              <w:rPr>
                <w:rFonts w:eastAsia="Gulim"/>
                <w:i/>
                <w:lang w:eastAsia="ko-KR"/>
              </w:rPr>
              <w:t>N</w:t>
            </w:r>
            <w:r w:rsidRPr="00C06B59">
              <w:rPr>
                <w:rFonts w:eastAsia="Gulim"/>
                <w:i/>
                <w:vertAlign w:val="subscript"/>
                <w:lang w:eastAsia="ko-KR"/>
              </w:rPr>
              <w:t>2</w:t>
            </w:r>
            <w:r w:rsidRPr="00C06B59">
              <w:rPr>
                <w:rFonts w:eastAsia="Gulim"/>
                <w:lang w:eastAsia="ko-KR"/>
              </w:rPr>
              <w:t xml:space="preserve"> is 5 for </w:t>
            </w:r>
            <m:oMath>
              <m:r>
                <w:rPr>
                  <w:rFonts w:ascii="Cambria Math" w:eastAsia="Gulim" w:hAnsi="Cambria Math"/>
                  <w:lang w:eastAsia="ko-KR"/>
                </w:rPr>
                <m:t>μ=0</m:t>
              </m:r>
            </m:oMath>
            <w:r w:rsidRPr="00C06B59">
              <w:rPr>
                <w:rFonts w:eastAsia="Gulim"/>
                <w:lang w:eastAsia="ko-KR"/>
              </w:rPr>
              <w:t xml:space="preserve">, 5.5 for </w:t>
            </w:r>
            <m:oMath>
              <m:r>
                <w:rPr>
                  <w:rFonts w:ascii="Cambria Math" w:eastAsia="Gulim" w:hAnsi="Cambria Math"/>
                  <w:lang w:eastAsia="ko-KR"/>
                </w:rPr>
                <m:t>μ=1</m:t>
              </m:r>
            </m:oMath>
            <w:r w:rsidRPr="00C06B59">
              <w:rPr>
                <w:rFonts w:eastAsia="Gulim"/>
                <w:lang w:eastAsia="ko-KR"/>
              </w:rPr>
              <w:t xml:space="preserve"> and 11 for </w:t>
            </w:r>
            <m:oMath>
              <m:r>
                <w:rPr>
                  <w:rFonts w:ascii="Cambria Math" w:eastAsia="Gulim" w:hAnsi="Cambria Math"/>
                  <w:lang w:eastAsia="ko-KR"/>
                </w:rPr>
                <m:t>μ=2</m:t>
              </m:r>
            </m:oMath>
          </w:p>
          <w:p w:rsidR="00B5047D" w:rsidRPr="00B5047D" w:rsidRDefault="00B5047D" w:rsidP="00B5047D">
            <w:pPr>
              <w:pStyle w:val="B3"/>
              <w:spacing w:after="120"/>
              <w:rPr>
                <w:rFonts w:eastAsiaTheme="minorEastAsia"/>
                <w:lang w:eastAsia="zh-CN"/>
              </w:rPr>
            </w:pPr>
            <w:r w:rsidRPr="00C06B59">
              <w:t>-</w:t>
            </w:r>
            <w:r w:rsidRPr="00C06B59">
              <w:tab/>
            </w:r>
            <w:r w:rsidRPr="00C06B59">
              <w:rPr>
                <w:rFonts w:eastAsia="Gulim"/>
                <w:lang w:eastAsia="ko-KR"/>
              </w:rPr>
              <w:t xml:space="preserve">else, </w:t>
            </w:r>
            <w:r w:rsidRPr="00C06B59">
              <w:rPr>
                <w:rFonts w:eastAsia="Gulim"/>
                <w:i/>
                <w:lang w:eastAsia="ko-KR"/>
              </w:rPr>
              <w:t>N</w:t>
            </w:r>
            <w:r w:rsidRPr="00C06B59">
              <w:rPr>
                <w:rFonts w:eastAsia="Gulim"/>
                <w:i/>
                <w:vertAlign w:val="subscript"/>
                <w:lang w:eastAsia="ko-KR"/>
              </w:rPr>
              <w:t>2</w:t>
            </w:r>
            <w:r w:rsidRPr="00C06B59">
              <w:rPr>
                <w:rFonts w:eastAsia="Gulim"/>
                <w:lang w:eastAsia="ko-KR"/>
              </w:rPr>
              <w:t xml:space="preserve"> is 10 for </w:t>
            </w:r>
            <m:oMath>
              <m:r>
                <w:rPr>
                  <w:rFonts w:ascii="Cambria Math" w:eastAsia="Gulim" w:hAnsi="Cambria Math"/>
                  <w:lang w:eastAsia="ko-KR"/>
                </w:rPr>
                <m:t>μ</m:t>
              </m:r>
            </m:oMath>
            <w:r w:rsidRPr="00C06B59">
              <w:rPr>
                <w:rFonts w:eastAsia="Gulim"/>
                <w:lang w:eastAsia="ko-KR"/>
              </w:rPr>
              <w:t>=0</w:t>
            </w:r>
            <w:r w:rsidRPr="00C06B59">
              <w:rPr>
                <w:rFonts w:eastAsia="Gulim"/>
                <w:i/>
                <w:lang w:eastAsia="ko-KR"/>
              </w:rPr>
              <w:t>,</w:t>
            </w:r>
            <w:r w:rsidRPr="00C06B59">
              <w:rPr>
                <w:rFonts w:eastAsia="Gulim"/>
                <w:lang w:eastAsia="ko-KR"/>
              </w:rPr>
              <w:t xml:space="preserve"> 12 for </w:t>
            </w:r>
            <m:oMath>
              <m:r>
                <w:rPr>
                  <w:rFonts w:ascii="Cambria Math" w:eastAsia="Gulim" w:hAnsi="Cambria Math"/>
                  <w:lang w:eastAsia="ko-KR"/>
                </w:rPr>
                <m:t>μ=1</m:t>
              </m:r>
            </m:oMath>
            <w:r w:rsidRPr="00C06B59">
              <w:rPr>
                <w:rFonts w:eastAsia="Gulim"/>
                <w:lang w:eastAsia="ko-KR"/>
              </w:rPr>
              <w:t xml:space="preserve">, 23 for </w:t>
            </w:r>
            <m:oMath>
              <m:r>
                <w:rPr>
                  <w:rFonts w:ascii="Cambria Math" w:eastAsia="Gulim" w:hAnsi="Cambria Math"/>
                  <w:lang w:eastAsia="ko-KR"/>
                </w:rPr>
                <m:t>μ=2</m:t>
              </m:r>
            </m:oMath>
            <w:r w:rsidRPr="00C06B59">
              <w:rPr>
                <w:rFonts w:eastAsia="Gulim"/>
                <w:lang w:eastAsia="ko-KR"/>
              </w:rPr>
              <w:t xml:space="preserve">, and 36 for </w:t>
            </w:r>
            <m:oMath>
              <m:r>
                <w:rPr>
                  <w:rFonts w:ascii="Cambria Math" w:eastAsia="Gulim" w:hAnsi="Cambria Math"/>
                  <w:lang w:eastAsia="ko-KR"/>
                </w:rPr>
                <m:t>μ=3</m:t>
              </m:r>
            </m:oMath>
            <w:r w:rsidRPr="00C06B59">
              <w:rPr>
                <w:rFonts w:eastAsia="Gulim"/>
                <w:lang w:eastAsia="ko-KR"/>
              </w:rPr>
              <w:t>;</w:t>
            </w:r>
          </w:p>
        </w:tc>
      </w:tr>
    </w:tbl>
    <w:p w:rsidR="00316DE8" w:rsidRDefault="00316DE8" w:rsidP="00316DE8">
      <w:pPr>
        <w:spacing w:after="120"/>
        <w:jc w:val="both"/>
        <w:rPr>
          <w:rFonts w:eastAsia="宋体"/>
        </w:rPr>
      </w:pPr>
    </w:p>
    <w:p w:rsidR="00316DE8" w:rsidRPr="003A18B1" w:rsidRDefault="00316DE8" w:rsidP="00316DE8">
      <w:pPr>
        <w:spacing w:after="120"/>
        <w:jc w:val="both"/>
        <w:rPr>
          <w:rFonts w:eastAsiaTheme="minorEastAsia"/>
          <w:bCs/>
          <w:iCs/>
          <w:lang w:eastAsia="zh-CN"/>
        </w:rPr>
      </w:pPr>
      <w:r>
        <w:rPr>
          <w:rFonts w:eastAsia="宋体"/>
        </w:rPr>
        <w:t xml:space="preserve">For determination the </w:t>
      </w:r>
      <w:r w:rsidRPr="00C4069B">
        <w:rPr>
          <w:rFonts w:eastAsia="宋体"/>
          <w:lang w:val="x-none"/>
        </w:rPr>
        <w:t>value of</w:t>
      </w:r>
      <w:r w:rsidR="0012664F">
        <w:rPr>
          <w:rFonts w:eastAsia="宋体"/>
        </w:rPr>
        <w:t xml:space="preserve"> </w:t>
      </w:r>
      <w:r w:rsidRPr="00C4069B">
        <w:rPr>
          <w:rFonts w:eastAsia="宋体"/>
          <w:lang w:val="x-none"/>
        </w:rPr>
        <w:t xml:space="preserve"> </w:t>
      </w:r>
      <m:oMath>
        <m:r>
          <w:rPr>
            <w:rFonts w:ascii="Cambria Math" w:eastAsia="宋体" w:hAnsi="Cambria Math"/>
            <w:lang w:val="x-none"/>
          </w:rPr>
          <m:t>μ</m:t>
        </m:r>
      </m:oMath>
      <w:r w:rsidRPr="00C4069B">
        <w:rPr>
          <w:rFonts w:eastAsia="宋体"/>
          <w:lang w:val="x-none"/>
        </w:rPr>
        <w:t xml:space="preserve"> </w:t>
      </w:r>
      <w:r w:rsidR="00DC2175">
        <w:rPr>
          <w:rFonts w:eastAsia="宋体" w:hint="eastAsia"/>
          <w:lang w:val="x-none" w:eastAsia="zh-CN"/>
        </w:rPr>
        <w:t xml:space="preserve">for </w:t>
      </w:r>
      <w:r w:rsidR="003A18B1" w:rsidRPr="003A18B1">
        <w:rPr>
          <w:bCs/>
          <w:iCs/>
        </w:rPr>
        <w:t>Tproc</w:t>
      </w:r>
      <w:proofErr w:type="gramStart"/>
      <w:r w:rsidR="003A18B1" w:rsidRPr="003A18B1">
        <w:rPr>
          <w:bCs/>
          <w:iCs/>
        </w:rPr>
        <w:t>,2</w:t>
      </w:r>
      <w:proofErr w:type="gramEnd"/>
      <w:r>
        <w:rPr>
          <w:rFonts w:eastAsia="宋体"/>
        </w:rPr>
        <w:t xml:space="preserve">, it can be seen that the </w:t>
      </w:r>
      <w:r w:rsidRPr="00570314">
        <w:rPr>
          <w:bCs/>
          <w:iCs/>
        </w:rPr>
        <w:t xml:space="preserve">SCS configuration of </w:t>
      </w:r>
      <w:r w:rsidRPr="00316DE8">
        <w:rPr>
          <w:bCs/>
          <w:iCs/>
        </w:rPr>
        <w:t xml:space="preserve">the PDCCH providing the DCI </w:t>
      </w:r>
      <w:r w:rsidRPr="00570314">
        <w:rPr>
          <w:bCs/>
          <w:iCs/>
        </w:rPr>
        <w:t xml:space="preserve">for the </w:t>
      </w:r>
      <w:r>
        <w:rPr>
          <w:bCs/>
          <w:iCs/>
        </w:rPr>
        <w:t>low/</w:t>
      </w:r>
      <w:r w:rsidRPr="00570314">
        <w:rPr>
          <w:bCs/>
          <w:iCs/>
        </w:rPr>
        <w:t xml:space="preserve">high priority channel, </w:t>
      </w:r>
      <w:r>
        <w:rPr>
          <w:bCs/>
          <w:iCs/>
        </w:rPr>
        <w:t xml:space="preserve">and </w:t>
      </w:r>
      <w:r w:rsidRPr="00570314">
        <w:rPr>
          <w:bCs/>
          <w:iCs/>
        </w:rPr>
        <w:t>the SCS configuration of the low</w:t>
      </w:r>
      <w:r>
        <w:rPr>
          <w:bCs/>
          <w:iCs/>
        </w:rPr>
        <w:t>/high</w:t>
      </w:r>
      <w:r w:rsidRPr="00570314">
        <w:rPr>
          <w:bCs/>
          <w:iCs/>
        </w:rPr>
        <w:t xml:space="preserve"> priority channels</w:t>
      </w:r>
      <w:r>
        <w:rPr>
          <w:bCs/>
          <w:iCs/>
        </w:rPr>
        <w:t xml:space="preserve"> are considered. However, </w:t>
      </w:r>
      <w:r w:rsidR="003F64C7">
        <w:rPr>
          <w:rFonts w:eastAsiaTheme="minorEastAsia" w:hint="eastAsia"/>
          <w:bCs/>
          <w:iCs/>
          <w:lang w:eastAsia="zh-CN"/>
        </w:rPr>
        <w:t xml:space="preserve">in case the low/high priority channel is PUCCH, </w:t>
      </w:r>
      <w:r>
        <w:rPr>
          <w:bCs/>
          <w:iCs/>
        </w:rPr>
        <w:t xml:space="preserve">the SCS configuration of PDSCH </w:t>
      </w:r>
      <w:r w:rsidRPr="00C4069B">
        <w:rPr>
          <w:rFonts w:eastAsia="Gulim"/>
          <w:lang w:val="en-GB" w:eastAsia="ko-KR"/>
        </w:rPr>
        <w:t>corresponding to the</w:t>
      </w:r>
      <w:r>
        <w:rPr>
          <w:rFonts w:eastAsia="Gulim"/>
          <w:lang w:val="en-GB" w:eastAsia="ko-KR"/>
        </w:rPr>
        <w:t xml:space="preserve"> </w:t>
      </w:r>
      <w:r w:rsidRPr="00570314">
        <w:rPr>
          <w:bCs/>
          <w:iCs/>
        </w:rPr>
        <w:t>low</w:t>
      </w:r>
      <w:r>
        <w:rPr>
          <w:bCs/>
          <w:iCs/>
        </w:rPr>
        <w:t>/high</w:t>
      </w:r>
      <w:r w:rsidRPr="00570314">
        <w:rPr>
          <w:bCs/>
          <w:iCs/>
        </w:rPr>
        <w:t xml:space="preserve"> priority channels</w:t>
      </w:r>
      <w:r>
        <w:rPr>
          <w:bCs/>
          <w:iCs/>
        </w:rPr>
        <w:t xml:space="preserve"> </w:t>
      </w:r>
      <w:r w:rsidR="001905D4">
        <w:rPr>
          <w:rFonts w:eastAsiaTheme="minorEastAsia" w:hint="eastAsia"/>
          <w:bCs/>
          <w:iCs/>
          <w:lang w:eastAsia="zh-CN"/>
        </w:rPr>
        <w:t>is not</w:t>
      </w:r>
      <w:r>
        <w:rPr>
          <w:bCs/>
          <w:iCs/>
        </w:rPr>
        <w:t xml:space="preserve"> </w:t>
      </w:r>
      <w:r w:rsidR="0012664F">
        <w:rPr>
          <w:bCs/>
          <w:iCs/>
        </w:rPr>
        <w:t>considered</w:t>
      </w:r>
      <w:r>
        <w:rPr>
          <w:bCs/>
          <w:iCs/>
        </w:rPr>
        <w:t>.</w:t>
      </w:r>
      <w:r w:rsidR="001905D4">
        <w:rPr>
          <w:rFonts w:eastAsiaTheme="minorEastAsia" w:hint="eastAsia"/>
          <w:bCs/>
          <w:iCs/>
          <w:lang w:eastAsia="zh-CN"/>
        </w:rPr>
        <w:t xml:space="preserve"> </w:t>
      </w:r>
      <w:r w:rsidR="002C3C16">
        <w:rPr>
          <w:rFonts w:eastAsiaTheme="minorEastAsia" w:hint="eastAsia"/>
          <w:bCs/>
          <w:iCs/>
          <w:lang w:eastAsia="zh-CN"/>
        </w:rPr>
        <w:t xml:space="preserve">In cancellation timeline, </w:t>
      </w:r>
      <w:r w:rsidR="00D11A24">
        <w:rPr>
          <w:rFonts w:eastAsiaTheme="minorEastAsia" w:hint="eastAsia"/>
          <w:bCs/>
          <w:iCs/>
          <w:lang w:eastAsia="zh-CN"/>
        </w:rPr>
        <w:t xml:space="preserve">the </w:t>
      </w:r>
      <w:r w:rsidR="00DC652B">
        <w:rPr>
          <w:rFonts w:eastAsiaTheme="minorEastAsia" w:hint="eastAsia"/>
          <w:bCs/>
          <w:iCs/>
          <w:lang w:eastAsia="zh-CN"/>
        </w:rPr>
        <w:t xml:space="preserve">processing time of all channels corresponding to the </w:t>
      </w:r>
      <w:r w:rsidR="002C3C16">
        <w:rPr>
          <w:rFonts w:eastAsiaTheme="minorEastAsia" w:hint="eastAsia"/>
          <w:bCs/>
          <w:iCs/>
          <w:lang w:eastAsia="zh-CN"/>
        </w:rPr>
        <w:t xml:space="preserve">high and </w:t>
      </w:r>
      <w:r w:rsidR="00DC652B">
        <w:rPr>
          <w:rFonts w:eastAsiaTheme="minorEastAsia" w:hint="eastAsia"/>
          <w:bCs/>
          <w:iCs/>
          <w:lang w:eastAsia="zh-CN"/>
        </w:rPr>
        <w:t>low priority channel</w:t>
      </w:r>
      <w:r w:rsidR="002C3C16">
        <w:rPr>
          <w:rFonts w:eastAsiaTheme="minorEastAsia" w:hint="eastAsia"/>
          <w:bCs/>
          <w:iCs/>
          <w:lang w:eastAsia="zh-CN"/>
        </w:rPr>
        <w:t>s</w:t>
      </w:r>
      <w:r w:rsidR="00DC652B">
        <w:rPr>
          <w:rFonts w:eastAsiaTheme="minorEastAsia" w:hint="eastAsia"/>
          <w:bCs/>
          <w:iCs/>
          <w:lang w:eastAsia="zh-CN"/>
        </w:rPr>
        <w:t xml:space="preserve"> should be considered, </w:t>
      </w:r>
      <w:r w:rsidR="002C3C16">
        <w:rPr>
          <w:rFonts w:eastAsiaTheme="minorEastAsia" w:hint="eastAsia"/>
          <w:bCs/>
          <w:iCs/>
          <w:lang w:eastAsia="zh-CN"/>
        </w:rPr>
        <w:t xml:space="preserve">since the processing time </w:t>
      </w:r>
      <w:r w:rsidR="006813BE">
        <w:rPr>
          <w:rFonts w:eastAsiaTheme="minorEastAsia" w:hint="eastAsia"/>
          <w:bCs/>
          <w:iCs/>
          <w:lang w:eastAsia="zh-CN"/>
        </w:rPr>
        <w:t>of high priority DCI is related with all channels corresponding to high priority channel. F</w:t>
      </w:r>
      <w:r w:rsidR="002C3C16">
        <w:rPr>
          <w:rFonts w:eastAsiaTheme="minorEastAsia" w:hint="eastAsia"/>
          <w:bCs/>
          <w:iCs/>
          <w:lang w:eastAsia="zh-CN"/>
        </w:rPr>
        <w:t>or PUCCH transmission, the SCS configuration of corresponding PDCCH and PDSCH should be considered in</w:t>
      </w:r>
      <w:r w:rsidR="006813BE">
        <w:rPr>
          <w:rFonts w:eastAsiaTheme="minorEastAsia" w:hint="eastAsia"/>
          <w:bCs/>
          <w:iCs/>
          <w:lang w:eastAsia="zh-CN"/>
        </w:rPr>
        <w:t xml:space="preserve"> processing time since different SCS may be used for PDCCH and PDSCH for cross-carrier scheduling,</w:t>
      </w:r>
      <w:r w:rsidR="002C3C16">
        <w:rPr>
          <w:rFonts w:eastAsiaTheme="minorEastAsia" w:hint="eastAsia"/>
          <w:bCs/>
          <w:iCs/>
          <w:lang w:eastAsia="zh-CN"/>
        </w:rPr>
        <w:t xml:space="preserve"> </w:t>
      </w:r>
      <w:r w:rsidR="006813BE">
        <w:rPr>
          <w:rFonts w:eastAsiaTheme="minorEastAsia" w:hint="eastAsia"/>
          <w:bCs/>
          <w:iCs/>
          <w:lang w:eastAsia="zh-CN"/>
        </w:rPr>
        <w:t xml:space="preserve">then </w:t>
      </w:r>
      <w:r w:rsidR="00D11A24">
        <w:rPr>
          <w:rFonts w:eastAsiaTheme="minorEastAsia" w:hint="eastAsia"/>
          <w:bCs/>
          <w:iCs/>
          <w:lang w:eastAsia="zh-CN"/>
        </w:rPr>
        <w:t xml:space="preserve">it is proposed that </w:t>
      </w:r>
      <w:r w:rsidR="0012664F">
        <w:rPr>
          <w:bCs/>
          <w:iCs/>
        </w:rPr>
        <w:t xml:space="preserve">the </w:t>
      </w:r>
      <w:r w:rsidR="0012664F" w:rsidRPr="00570314">
        <w:rPr>
          <w:bCs/>
          <w:iCs/>
        </w:rPr>
        <w:t xml:space="preserve">SCS configuration of </w:t>
      </w:r>
      <w:r w:rsidR="0012664F">
        <w:rPr>
          <w:bCs/>
          <w:iCs/>
        </w:rPr>
        <w:t xml:space="preserve">the PDSCH </w:t>
      </w:r>
      <w:r w:rsidR="00D11A24">
        <w:rPr>
          <w:rFonts w:eastAsiaTheme="minorEastAsia" w:hint="eastAsia"/>
          <w:bCs/>
          <w:iCs/>
          <w:lang w:eastAsia="zh-CN"/>
        </w:rPr>
        <w:t>is</w:t>
      </w:r>
      <w:r w:rsidR="0012664F">
        <w:rPr>
          <w:bCs/>
          <w:iCs/>
        </w:rPr>
        <w:t xml:space="preserve"> considered in </w:t>
      </w:r>
      <w:r w:rsidR="00D11A24">
        <w:rPr>
          <w:rFonts w:eastAsiaTheme="minorEastAsia" w:hint="eastAsia"/>
          <w:bCs/>
          <w:iCs/>
          <w:lang w:eastAsia="zh-CN"/>
        </w:rPr>
        <w:t>cancellation</w:t>
      </w:r>
      <w:r w:rsidR="0012664F">
        <w:rPr>
          <w:bCs/>
          <w:iCs/>
        </w:rPr>
        <w:t xml:space="preserve"> time.</w:t>
      </w:r>
    </w:p>
    <w:p w:rsidR="00C35504" w:rsidRDefault="00C35504" w:rsidP="00C35504">
      <w:pPr>
        <w:pStyle w:val="ac"/>
        <w:rPr>
          <w:rFonts w:eastAsia="宋体"/>
          <w:b/>
          <w:i/>
          <w:color w:val="000000"/>
          <w:lang w:eastAsia="zh-CN"/>
        </w:rPr>
      </w:pPr>
      <w:r w:rsidRPr="00D01E2A">
        <w:rPr>
          <w:rFonts w:eastAsia="宋体" w:hint="eastAsia"/>
          <w:b/>
          <w:i/>
          <w:color w:val="000000"/>
          <w:lang w:eastAsia="zh-CN"/>
        </w:rPr>
        <w:t xml:space="preserve">Proposal </w:t>
      </w:r>
      <w:r>
        <w:rPr>
          <w:rFonts w:eastAsia="宋体" w:hint="eastAsia"/>
          <w:b/>
          <w:i/>
          <w:color w:val="000000"/>
          <w:lang w:eastAsia="zh-CN"/>
        </w:rPr>
        <w:t>1</w:t>
      </w:r>
      <w:r w:rsidRPr="00D01E2A">
        <w:rPr>
          <w:rFonts w:eastAsia="宋体" w:hint="eastAsia"/>
          <w:b/>
          <w:i/>
          <w:color w:val="000000"/>
          <w:lang w:eastAsia="zh-CN"/>
        </w:rPr>
        <w:t xml:space="preserve">: </w:t>
      </w:r>
      <w:r w:rsidR="00D11A24" w:rsidRPr="00D11A24">
        <w:rPr>
          <w:rFonts w:eastAsia="宋体" w:hint="eastAsia"/>
          <w:b/>
          <w:i/>
          <w:color w:val="000000"/>
          <w:lang w:eastAsia="zh-CN"/>
        </w:rPr>
        <w:t>T</w:t>
      </w:r>
      <w:r w:rsidR="00D11A24" w:rsidRPr="00D11A24">
        <w:rPr>
          <w:rFonts w:eastAsia="宋体"/>
          <w:b/>
          <w:i/>
          <w:color w:val="000000"/>
          <w:lang w:eastAsia="zh-CN"/>
        </w:rPr>
        <w:t xml:space="preserve">he SCS configuration of the PDSCH </w:t>
      </w:r>
      <w:r w:rsidR="00DF3075">
        <w:rPr>
          <w:rFonts w:eastAsia="宋体" w:hint="eastAsia"/>
          <w:b/>
          <w:i/>
          <w:color w:val="000000"/>
          <w:lang w:eastAsia="zh-CN"/>
        </w:rPr>
        <w:t xml:space="preserve">corresponding to the overlapping PUCCH </w:t>
      </w:r>
      <w:r w:rsidR="00D11A24">
        <w:rPr>
          <w:rFonts w:eastAsia="宋体" w:hint="eastAsia"/>
          <w:b/>
          <w:i/>
          <w:color w:val="000000"/>
          <w:lang w:eastAsia="zh-CN"/>
        </w:rPr>
        <w:t>should be</w:t>
      </w:r>
      <w:r w:rsidR="00D11A24" w:rsidRPr="00D11A24">
        <w:rPr>
          <w:rFonts w:eastAsia="宋体"/>
          <w:b/>
          <w:i/>
          <w:color w:val="000000"/>
          <w:lang w:eastAsia="zh-CN"/>
        </w:rPr>
        <w:t xml:space="preserve"> considered in </w:t>
      </w:r>
      <w:r w:rsidR="00D11A24" w:rsidRPr="00D11A24">
        <w:rPr>
          <w:rFonts w:eastAsia="宋体" w:hint="eastAsia"/>
          <w:b/>
          <w:i/>
          <w:color w:val="000000"/>
          <w:lang w:eastAsia="zh-CN"/>
        </w:rPr>
        <w:t>cancellation</w:t>
      </w:r>
      <w:r w:rsidR="00D11A24" w:rsidRPr="00D11A24">
        <w:rPr>
          <w:rFonts w:eastAsia="宋体"/>
          <w:b/>
          <w:i/>
          <w:color w:val="000000"/>
          <w:lang w:eastAsia="zh-CN"/>
        </w:rPr>
        <w:t xml:space="preserve"> time</w:t>
      </w:r>
      <w:r w:rsidRPr="00D01E2A">
        <w:rPr>
          <w:rFonts w:eastAsia="宋体" w:hint="eastAsia"/>
          <w:b/>
          <w:i/>
          <w:color w:val="000000"/>
          <w:lang w:eastAsia="zh-CN"/>
        </w:rPr>
        <w:t>.</w:t>
      </w:r>
    </w:p>
    <w:p w:rsidR="00C35504" w:rsidRPr="00C35504" w:rsidRDefault="00C35504" w:rsidP="00C35504">
      <w:pPr>
        <w:spacing w:after="120"/>
        <w:rPr>
          <w:rFonts w:eastAsia="宋体"/>
          <w:lang w:val="en-GB" w:eastAsia="zh-CN"/>
        </w:rPr>
      </w:pPr>
      <w:r w:rsidRPr="00A578C0">
        <w:rPr>
          <w:rFonts w:eastAsia="宋体" w:hint="eastAsia"/>
          <w:lang w:val="en-GB"/>
        </w:rPr>
        <w:t xml:space="preserve">A text proposal is provided below for </w:t>
      </w:r>
      <w:r>
        <w:rPr>
          <w:rFonts w:eastAsia="宋体" w:hint="eastAsia"/>
          <w:lang w:val="en-GB" w:eastAsia="zh-CN"/>
        </w:rPr>
        <w:t>cancellation timeline</w:t>
      </w:r>
      <w:r w:rsidRPr="00A578C0">
        <w:rPr>
          <w:rFonts w:eastAsia="宋体" w:hint="eastAsia"/>
          <w:lang w:val="en-GB"/>
        </w:rPr>
        <w:t xml:space="preserve"> in</w:t>
      </w:r>
      <w:r w:rsidR="00665956">
        <w:rPr>
          <w:rFonts w:eastAsia="宋体" w:hint="eastAsia"/>
          <w:lang w:val="en-GB" w:eastAsia="zh-CN"/>
        </w:rPr>
        <w:t xml:space="preserve"> section 9 of </w:t>
      </w:r>
      <w:r w:rsidRPr="00A578C0">
        <w:rPr>
          <w:rFonts w:eastAsia="宋体" w:hint="eastAsia"/>
          <w:lang w:val="en-GB"/>
        </w:rPr>
        <w:t>38.21</w:t>
      </w:r>
      <w:r>
        <w:rPr>
          <w:rFonts w:eastAsia="宋体" w:hint="eastAsia"/>
          <w:lang w:val="en-GB" w:eastAsia="zh-CN"/>
        </w:rPr>
        <w:t>3</w:t>
      </w:r>
      <w:r w:rsidRPr="00A578C0">
        <w:rPr>
          <w:rFonts w:eastAsia="宋体" w:hint="eastAsia"/>
          <w:lang w:val="en-GB"/>
        </w:rPr>
        <w:t>.</w:t>
      </w:r>
    </w:p>
    <w:p w:rsidR="00C35504" w:rsidRPr="00A578C0" w:rsidRDefault="00C35504" w:rsidP="00C35504">
      <w:pPr>
        <w:spacing w:after="120"/>
        <w:rPr>
          <w:rFonts w:eastAsia="宋体"/>
          <w:color w:val="FF0000"/>
        </w:rPr>
      </w:pPr>
      <w:r w:rsidRPr="00A578C0">
        <w:rPr>
          <w:rFonts w:eastAsia="宋体" w:hint="eastAsia"/>
          <w:color w:val="FF0000"/>
        </w:rPr>
        <w:lastRenderedPageBreak/>
        <w:t>-------------------------------------------------- Start of text proposal ------------------------------------------------------</w:t>
      </w:r>
    </w:p>
    <w:p w:rsidR="00C35504" w:rsidRPr="00C4069B" w:rsidRDefault="00C35504" w:rsidP="00C35504">
      <w:pPr>
        <w:spacing w:afterLines="0" w:after="180"/>
        <w:rPr>
          <w:rFonts w:eastAsia="宋体"/>
          <w:lang w:val="en-GB"/>
        </w:rPr>
      </w:pPr>
      <w:r w:rsidRPr="00C4069B">
        <w:rPr>
          <w:rFonts w:eastAsia="宋体"/>
          <w:lang w:val="en-GB"/>
        </w:rPr>
        <w:t xml:space="preserve">If a UE is scheduled by a DCI format in a first PDCCH reception to transmit a first PUCCH or a first PUSCH of larger priority index that overlaps with </w:t>
      </w:r>
      <w:ins w:id="5" w:author="CATT" w:date="2020-08-07T09:51:00Z">
        <w:r w:rsidR="000663DE">
          <w:rPr>
            <w:rFonts w:eastAsia="宋体" w:hint="eastAsia"/>
            <w:lang w:val="en-GB" w:eastAsia="zh-CN"/>
          </w:rPr>
          <w:t xml:space="preserve">at least </w:t>
        </w:r>
      </w:ins>
      <w:r w:rsidRPr="00C4069B">
        <w:rPr>
          <w:rFonts w:eastAsia="宋体"/>
          <w:lang w:val="en-GB"/>
        </w:rPr>
        <w:t>a second PUCCH or a second PUSCH transmission of smaller priority index that, if any, is scheduled by a DCI format in a second PDCCH</w:t>
      </w:r>
    </w:p>
    <w:p w:rsidR="00C35504" w:rsidRPr="00C4069B" w:rsidRDefault="00C35504" w:rsidP="00C35504">
      <w:pPr>
        <w:spacing w:afterLines="0" w:after="180"/>
        <w:ind w:left="568" w:hanging="284"/>
        <w:rPr>
          <w:rFonts w:eastAsia="宋体"/>
          <w:lang w:val="x-none"/>
        </w:rPr>
      </w:pPr>
      <w:r w:rsidRPr="00C4069B">
        <w:rPr>
          <w:rFonts w:eastAsia="宋体"/>
        </w:rPr>
        <w:t>-</w:t>
      </w:r>
      <w:r w:rsidRPr="00C4069B">
        <w:rPr>
          <w:rFonts w:eastAsia="宋体"/>
        </w:rPr>
        <w:tab/>
      </w:r>
      <m:oMath>
        <m:sSub>
          <m:sSubPr>
            <m:ctrlPr>
              <w:rPr>
                <w:rFonts w:ascii="Cambria Math" w:eastAsia="宋体" w:hAnsi="Cambria Math"/>
                <w:i/>
                <w:lang w:val="x-none"/>
              </w:rPr>
            </m:ctrlPr>
          </m:sSubPr>
          <m:e>
            <m:r>
              <w:rPr>
                <w:rFonts w:ascii="Cambria Math" w:eastAsia="宋体" w:hAnsi="Cambria Math"/>
                <w:lang w:val="x-none"/>
              </w:rPr>
              <m:t>T</m:t>
            </m:r>
          </m:e>
          <m:sub>
            <m:r>
              <w:rPr>
                <w:rFonts w:ascii="Cambria Math" w:eastAsia="宋体" w:hAnsi="Cambria Math"/>
                <w:lang w:val="x-none"/>
              </w:rPr>
              <m:t>proc,2</m:t>
            </m:r>
          </m:sub>
        </m:sSub>
      </m:oMath>
      <w:r w:rsidRPr="00C4069B">
        <w:rPr>
          <w:rFonts w:eastAsia="宋体"/>
          <w:lang w:val="x-none"/>
        </w:rPr>
        <w:t xml:space="preserve"> is based on a value of </w:t>
      </w:r>
      <m:oMath>
        <m:r>
          <w:rPr>
            <w:rFonts w:ascii="Cambria Math" w:eastAsia="宋体" w:hAnsi="Cambria Math"/>
            <w:lang w:val="x-none"/>
          </w:rPr>
          <m:t>μ</m:t>
        </m:r>
      </m:oMath>
      <w:r w:rsidRPr="00C4069B">
        <w:rPr>
          <w:rFonts w:eastAsia="宋体"/>
          <w:lang w:val="x-none"/>
        </w:rPr>
        <w:t xml:space="preserve"> corresponding to the smallest SCS configuration of the first PDCCH, the second PDCCHs, </w:t>
      </w:r>
      <w:ins w:id="6" w:author="CATT" w:date="2020-07-31T16:04:00Z">
        <w:r w:rsidR="00BD6358" w:rsidRPr="00C4069B">
          <w:rPr>
            <w:rFonts w:eastAsia="Gulim"/>
            <w:lang w:val="en-GB" w:eastAsia="ko-KR"/>
          </w:rPr>
          <w:t>the PDSCH</w:t>
        </w:r>
      </w:ins>
      <w:ins w:id="7" w:author="CATT" w:date="2020-08-04T11:07:00Z">
        <w:r w:rsidR="003A18B1">
          <w:rPr>
            <w:rFonts w:eastAsiaTheme="minorEastAsia" w:hint="eastAsia"/>
            <w:lang w:val="en-GB" w:eastAsia="zh-CN"/>
          </w:rPr>
          <w:t>s</w:t>
        </w:r>
      </w:ins>
      <w:ins w:id="8" w:author="CATT" w:date="2020-07-31T16:04:00Z">
        <w:r w:rsidR="00BD6358" w:rsidRPr="00C4069B">
          <w:rPr>
            <w:rFonts w:eastAsia="Gulim"/>
            <w:lang w:val="en-GB" w:eastAsia="ko-KR"/>
          </w:rPr>
          <w:t xml:space="preserve"> corresponding to the </w:t>
        </w:r>
        <w:r w:rsidR="00BD6358">
          <w:rPr>
            <w:rFonts w:eastAsiaTheme="minorEastAsia" w:hint="eastAsia"/>
            <w:lang w:val="en-GB" w:eastAsia="zh-CN"/>
          </w:rPr>
          <w:t>first</w:t>
        </w:r>
        <w:r w:rsidR="00BD6358" w:rsidRPr="00C4069B">
          <w:rPr>
            <w:rFonts w:eastAsia="Gulim"/>
            <w:lang w:val="en-GB" w:eastAsia="ko-KR"/>
          </w:rPr>
          <w:t xml:space="preserve"> PUCCH</w:t>
        </w:r>
      </w:ins>
      <w:ins w:id="9" w:author="CATT" w:date="2020-10-16T17:07:00Z">
        <w:r w:rsidR="00776AA8">
          <w:rPr>
            <w:rFonts w:eastAsiaTheme="minorEastAsia" w:hint="eastAsia"/>
            <w:lang w:val="en-GB" w:eastAsia="zh-CN"/>
          </w:rPr>
          <w:t>,</w:t>
        </w:r>
      </w:ins>
      <w:ins w:id="10" w:author="CATT" w:date="2020-07-31T16:04:00Z">
        <w:r w:rsidR="00BD6358" w:rsidRPr="00BD6358">
          <w:rPr>
            <w:rFonts w:eastAsia="Gulim"/>
            <w:lang w:val="en-GB" w:eastAsia="ko-KR"/>
          </w:rPr>
          <w:t xml:space="preserve"> </w:t>
        </w:r>
        <w:r w:rsidR="00BD6358" w:rsidRPr="00C4069B">
          <w:rPr>
            <w:rFonts w:eastAsia="Gulim"/>
            <w:lang w:val="en-GB" w:eastAsia="ko-KR"/>
          </w:rPr>
          <w:t xml:space="preserve">the PDSCHs corresponding to the </w:t>
        </w:r>
        <w:r w:rsidR="00BD6358">
          <w:rPr>
            <w:rFonts w:eastAsiaTheme="minorEastAsia" w:hint="eastAsia"/>
            <w:lang w:val="en-GB" w:eastAsia="zh-CN"/>
          </w:rPr>
          <w:t>second</w:t>
        </w:r>
        <w:r w:rsidR="00BD6358" w:rsidRPr="00C4069B">
          <w:rPr>
            <w:rFonts w:eastAsia="Gulim"/>
            <w:lang w:val="en-GB" w:eastAsia="ko-KR"/>
          </w:rPr>
          <w:t xml:space="preserve"> PUCCHs</w:t>
        </w:r>
        <w:r w:rsidR="00BD6358">
          <w:rPr>
            <w:rFonts w:eastAsia="宋体" w:hint="eastAsia"/>
            <w:lang w:val="x-none" w:eastAsia="zh-CN"/>
          </w:rPr>
          <w:t xml:space="preserve">, </w:t>
        </w:r>
      </w:ins>
      <w:r w:rsidRPr="00C4069B">
        <w:rPr>
          <w:rFonts w:eastAsia="宋体"/>
          <w:lang w:val="x-none"/>
        </w:rPr>
        <w:t xml:space="preserve">the first PUCCH or the first PUSCH, and the second PUCCHs or the second PUSCHs </w:t>
      </w:r>
    </w:p>
    <w:p w:rsidR="00C35504" w:rsidRPr="00C4069B" w:rsidRDefault="00C35504" w:rsidP="00C35504">
      <w:pPr>
        <w:spacing w:afterLines="0" w:after="180"/>
        <w:ind w:left="851" w:hanging="284"/>
        <w:rPr>
          <w:rFonts w:eastAsia="Gulim"/>
          <w:lang w:val="x-none"/>
        </w:rPr>
      </w:pPr>
      <w:r w:rsidRPr="00C4069B">
        <w:rPr>
          <w:rFonts w:eastAsia="宋体"/>
          <w:lang w:val="x-none"/>
        </w:rPr>
        <w:t>-</w:t>
      </w:r>
      <w:r w:rsidRPr="00C4069B">
        <w:rPr>
          <w:rFonts w:eastAsia="宋体"/>
          <w:lang w:val="x-none"/>
        </w:rPr>
        <w:tab/>
        <w:t xml:space="preserve">if </w:t>
      </w:r>
      <w:r w:rsidRPr="00C4069B">
        <w:rPr>
          <w:rFonts w:eastAsia="Gulim"/>
          <w:lang w:val="x-none"/>
        </w:rPr>
        <w:t>the overlapping group includes the first PUCCH</w:t>
      </w:r>
    </w:p>
    <w:p w:rsidR="00C35504" w:rsidRPr="00C4069B" w:rsidRDefault="00C35504" w:rsidP="00C35504">
      <w:pPr>
        <w:spacing w:afterLines="0" w:after="180"/>
        <w:ind w:left="1135" w:hanging="284"/>
        <w:rPr>
          <w:rFonts w:eastAsia="Gulim"/>
          <w:lang w:val="en-GB" w:eastAsia="ko-KR"/>
        </w:rPr>
      </w:pPr>
      <w:r w:rsidRPr="00C4069B">
        <w:rPr>
          <w:rFonts w:eastAsia="宋体"/>
          <w:lang w:val="en-GB"/>
        </w:rPr>
        <w:t>-</w:t>
      </w:r>
      <w:r w:rsidRPr="00C4069B">
        <w:rPr>
          <w:rFonts w:eastAsia="宋体"/>
          <w:lang w:val="en-GB"/>
        </w:rPr>
        <w:tab/>
      </w:r>
      <w:r w:rsidRPr="00C4069B">
        <w:rPr>
          <w:rFonts w:eastAsia="Gulim"/>
          <w:lang w:val="en-GB"/>
        </w:rPr>
        <w:t xml:space="preserve">if </w:t>
      </w:r>
      <w:r w:rsidRPr="00C4069B">
        <w:rPr>
          <w:rFonts w:eastAsia="Gulim"/>
          <w:i/>
          <w:lang w:val="en-GB" w:eastAsia="ko-KR"/>
        </w:rPr>
        <w:t>processingType2Enabled</w:t>
      </w:r>
      <w:r w:rsidRPr="00C4069B">
        <w:rPr>
          <w:rFonts w:eastAsia="Gulim"/>
          <w:lang w:val="en-GB" w:eastAsia="ko-KR"/>
        </w:rPr>
        <w:t xml:space="preserve"> of </w:t>
      </w:r>
      <w:r w:rsidRPr="00C4069B">
        <w:rPr>
          <w:rFonts w:eastAsia="Gulim"/>
          <w:i/>
          <w:lang w:val="en-GB" w:eastAsia="ko-KR"/>
        </w:rPr>
        <w:t>PDSCH-</w:t>
      </w:r>
      <w:proofErr w:type="spellStart"/>
      <w:r w:rsidRPr="00C4069B">
        <w:rPr>
          <w:rFonts w:eastAsia="Gulim"/>
          <w:i/>
          <w:lang w:val="en-GB" w:eastAsia="ko-KR"/>
        </w:rPr>
        <w:t>ServingCellConfig</w:t>
      </w:r>
      <w:proofErr w:type="spellEnd"/>
      <w:r w:rsidRPr="00C4069B">
        <w:rPr>
          <w:rFonts w:eastAsia="Gulim"/>
          <w:lang w:val="en-GB" w:eastAsia="ko-KR"/>
        </w:rPr>
        <w:t xml:space="preserve"> is set to </w:t>
      </w:r>
      <w:r w:rsidRPr="00C4069B">
        <w:rPr>
          <w:rFonts w:eastAsia="Gulim"/>
          <w:i/>
          <w:lang w:val="en-GB" w:eastAsia="ko-KR"/>
        </w:rPr>
        <w:t xml:space="preserve">enable </w:t>
      </w:r>
      <w:r w:rsidRPr="00C4069B">
        <w:rPr>
          <w:rFonts w:eastAsia="Gulim"/>
          <w:lang w:val="en-GB" w:eastAsia="ko-KR"/>
        </w:rPr>
        <w:t xml:space="preserve">for the serving cell where the UE receives the first PDCCH and for all serving cells where the UE receives the PDSCHs corresponding to the second PUCCHs, and if </w:t>
      </w:r>
      <w:r w:rsidRPr="00C4069B">
        <w:rPr>
          <w:rFonts w:eastAsia="Gulim"/>
          <w:i/>
          <w:lang w:val="en-GB" w:eastAsia="ko-KR"/>
        </w:rPr>
        <w:t>processingType2Enabled</w:t>
      </w:r>
      <w:r w:rsidRPr="00C4069B">
        <w:rPr>
          <w:rFonts w:eastAsia="Gulim"/>
          <w:lang w:val="en-GB" w:eastAsia="ko-KR"/>
        </w:rPr>
        <w:t xml:space="preserve"> of </w:t>
      </w:r>
      <w:r w:rsidRPr="00C4069B">
        <w:rPr>
          <w:rFonts w:eastAsia="Gulim"/>
          <w:i/>
          <w:lang w:val="en-GB" w:eastAsia="ko-KR"/>
        </w:rPr>
        <w:t>PUSCH-</w:t>
      </w:r>
      <w:proofErr w:type="spellStart"/>
      <w:r w:rsidRPr="00C4069B">
        <w:rPr>
          <w:rFonts w:eastAsia="Gulim"/>
          <w:i/>
          <w:lang w:val="en-GB" w:eastAsia="ko-KR"/>
        </w:rPr>
        <w:t>ServingCellConfig</w:t>
      </w:r>
      <w:proofErr w:type="spellEnd"/>
      <w:r w:rsidRPr="00C4069B">
        <w:rPr>
          <w:rFonts w:eastAsia="Gulim"/>
          <w:lang w:val="en-GB" w:eastAsia="ko-KR"/>
        </w:rPr>
        <w:t xml:space="preserve"> is set to </w:t>
      </w:r>
      <w:r w:rsidRPr="00C4069B">
        <w:rPr>
          <w:rFonts w:eastAsia="Gulim"/>
          <w:i/>
          <w:lang w:val="en-GB" w:eastAsia="ko-KR"/>
        </w:rPr>
        <w:t xml:space="preserve">enable </w:t>
      </w:r>
      <w:r w:rsidRPr="00C4069B">
        <w:rPr>
          <w:rFonts w:eastAsia="Gulim"/>
          <w:lang w:val="en-GB" w:eastAsia="ko-KR"/>
        </w:rPr>
        <w:t xml:space="preserve">for the serving cells with the second PUSCHs, </w:t>
      </w:r>
      <w:r w:rsidRPr="00C4069B">
        <w:rPr>
          <w:rFonts w:eastAsia="Gulim"/>
          <w:i/>
          <w:lang w:val="en-GB" w:eastAsia="ko-KR"/>
        </w:rPr>
        <w:t>N</w:t>
      </w:r>
      <w:r w:rsidRPr="00C4069B">
        <w:rPr>
          <w:rFonts w:eastAsia="Gulim"/>
          <w:i/>
          <w:vertAlign w:val="subscript"/>
          <w:lang w:val="en-GB" w:eastAsia="ko-KR"/>
        </w:rPr>
        <w:t>2</w:t>
      </w:r>
      <w:r w:rsidRPr="00C4069B">
        <w:rPr>
          <w:rFonts w:eastAsia="Gulim"/>
          <w:lang w:val="en-GB" w:eastAsia="ko-KR"/>
        </w:rPr>
        <w:t xml:space="preserve"> is 5 </w:t>
      </w:r>
      <w:proofErr w:type="gramStart"/>
      <w:r w:rsidRPr="00C4069B">
        <w:rPr>
          <w:rFonts w:eastAsia="Gulim"/>
          <w:lang w:val="en-GB" w:eastAsia="ko-KR"/>
        </w:rPr>
        <w:t xml:space="preserve">for </w:t>
      </w:r>
      <w:proofErr w:type="gramEnd"/>
      <m:oMath>
        <m:r>
          <w:rPr>
            <w:rFonts w:ascii="Cambria Math" w:eastAsia="Gulim" w:hAnsi="Cambria Math"/>
            <w:lang w:val="en-GB" w:eastAsia="ko-KR"/>
          </w:rPr>
          <m:t>μ=0</m:t>
        </m:r>
      </m:oMath>
      <w:r w:rsidRPr="00C4069B">
        <w:rPr>
          <w:rFonts w:eastAsia="Gulim"/>
          <w:lang w:val="en-GB" w:eastAsia="ko-KR"/>
        </w:rPr>
        <w:t xml:space="preserve">, 5.5 for </w:t>
      </w:r>
      <m:oMath>
        <m:r>
          <w:rPr>
            <w:rFonts w:ascii="Cambria Math" w:eastAsia="Gulim" w:hAnsi="Cambria Math"/>
            <w:lang w:val="en-GB" w:eastAsia="ko-KR"/>
          </w:rPr>
          <m:t>μ=1</m:t>
        </m:r>
      </m:oMath>
      <w:r w:rsidRPr="00C4069B">
        <w:rPr>
          <w:rFonts w:eastAsia="Gulim"/>
          <w:lang w:val="en-GB" w:eastAsia="ko-KR"/>
        </w:rPr>
        <w:t xml:space="preserve"> and 11 for </w:t>
      </w:r>
      <m:oMath>
        <m:r>
          <w:rPr>
            <w:rFonts w:ascii="Cambria Math" w:eastAsia="Gulim" w:hAnsi="Cambria Math"/>
            <w:lang w:val="en-GB" w:eastAsia="ko-KR"/>
          </w:rPr>
          <m:t>μ=2</m:t>
        </m:r>
      </m:oMath>
      <w:r w:rsidRPr="00C4069B">
        <w:rPr>
          <w:rFonts w:eastAsia="Gulim"/>
          <w:lang w:val="en-GB" w:eastAsia="ko-KR"/>
        </w:rPr>
        <w:t xml:space="preserve"> </w:t>
      </w:r>
    </w:p>
    <w:p w:rsidR="00C35504" w:rsidRPr="00C4069B" w:rsidRDefault="00C35504" w:rsidP="00C35504">
      <w:pPr>
        <w:spacing w:afterLines="0" w:after="180"/>
        <w:ind w:left="1135" w:hanging="284"/>
        <w:rPr>
          <w:rFonts w:eastAsia="Gulim"/>
          <w:i/>
          <w:lang w:val="en-GB" w:eastAsia="ko-KR"/>
        </w:rPr>
      </w:pPr>
      <w:r w:rsidRPr="00C4069B">
        <w:rPr>
          <w:rFonts w:eastAsia="宋体"/>
          <w:lang w:val="en-GB"/>
        </w:rPr>
        <w:t>-</w:t>
      </w:r>
      <w:r w:rsidRPr="00C4069B">
        <w:rPr>
          <w:rFonts w:eastAsia="宋体"/>
          <w:lang w:val="en-GB"/>
        </w:rPr>
        <w:tab/>
      </w:r>
      <w:proofErr w:type="gramStart"/>
      <w:r w:rsidRPr="00C4069B">
        <w:rPr>
          <w:rFonts w:eastAsia="Gulim"/>
          <w:lang w:val="en-GB" w:eastAsia="ko-KR"/>
        </w:rPr>
        <w:t>else</w:t>
      </w:r>
      <w:proofErr w:type="gramEnd"/>
      <w:r w:rsidRPr="00C4069B">
        <w:rPr>
          <w:rFonts w:eastAsia="Gulim"/>
          <w:lang w:val="en-GB" w:eastAsia="ko-KR"/>
        </w:rPr>
        <w:t xml:space="preserve">, </w:t>
      </w:r>
      <w:r w:rsidRPr="00C4069B">
        <w:rPr>
          <w:rFonts w:eastAsia="Gulim"/>
          <w:i/>
          <w:lang w:val="en-GB" w:eastAsia="ko-KR"/>
        </w:rPr>
        <w:t>N</w:t>
      </w:r>
      <w:r w:rsidRPr="00C4069B">
        <w:rPr>
          <w:rFonts w:eastAsia="Gulim"/>
          <w:i/>
          <w:vertAlign w:val="subscript"/>
          <w:lang w:val="en-GB" w:eastAsia="ko-KR"/>
        </w:rPr>
        <w:t>2</w:t>
      </w:r>
      <w:r w:rsidRPr="00C4069B">
        <w:rPr>
          <w:rFonts w:eastAsia="Gulim"/>
          <w:lang w:val="en-GB" w:eastAsia="ko-KR"/>
        </w:rPr>
        <w:t xml:space="preserve"> is 10 for </w:t>
      </w:r>
      <m:oMath>
        <m:r>
          <w:rPr>
            <w:rFonts w:ascii="Cambria Math" w:eastAsia="Gulim" w:hAnsi="Cambria Math"/>
            <w:lang w:val="en-GB" w:eastAsia="ko-KR"/>
          </w:rPr>
          <m:t>μ</m:t>
        </m:r>
      </m:oMath>
      <w:r w:rsidRPr="00C4069B">
        <w:rPr>
          <w:rFonts w:eastAsia="Gulim"/>
          <w:lang w:val="en-GB" w:eastAsia="ko-KR"/>
        </w:rPr>
        <w:t>=0</w:t>
      </w:r>
      <w:r w:rsidRPr="00C4069B">
        <w:rPr>
          <w:rFonts w:eastAsia="Gulim"/>
          <w:i/>
          <w:lang w:val="en-GB" w:eastAsia="ko-KR"/>
        </w:rPr>
        <w:t>,</w:t>
      </w:r>
      <w:r w:rsidRPr="00C4069B">
        <w:rPr>
          <w:rFonts w:eastAsia="Gulim"/>
          <w:lang w:val="en-GB" w:eastAsia="ko-KR"/>
        </w:rPr>
        <w:t xml:space="preserve"> 12 for </w:t>
      </w:r>
      <m:oMath>
        <m:r>
          <w:rPr>
            <w:rFonts w:ascii="Cambria Math" w:eastAsia="Gulim" w:hAnsi="Cambria Math"/>
            <w:lang w:val="en-GB" w:eastAsia="ko-KR"/>
          </w:rPr>
          <m:t>μ=1</m:t>
        </m:r>
      </m:oMath>
      <w:r w:rsidRPr="00C4069B">
        <w:rPr>
          <w:rFonts w:eastAsia="Gulim"/>
          <w:lang w:val="en-GB" w:eastAsia="ko-KR"/>
        </w:rPr>
        <w:t xml:space="preserve">, 23 for </w:t>
      </w:r>
      <m:oMath>
        <m:r>
          <w:rPr>
            <w:rFonts w:ascii="Cambria Math" w:eastAsia="Gulim" w:hAnsi="Cambria Math"/>
            <w:lang w:val="en-GB" w:eastAsia="ko-KR"/>
          </w:rPr>
          <m:t>μ=2</m:t>
        </m:r>
      </m:oMath>
      <w:r w:rsidRPr="00C4069B">
        <w:rPr>
          <w:rFonts w:eastAsia="Gulim"/>
          <w:lang w:val="en-GB" w:eastAsia="ko-KR"/>
        </w:rPr>
        <w:t xml:space="preserve">, and 36 for </w:t>
      </w:r>
      <m:oMath>
        <m:r>
          <w:rPr>
            <w:rFonts w:ascii="Cambria Math" w:eastAsia="Gulim" w:hAnsi="Cambria Math"/>
            <w:lang w:val="en-GB" w:eastAsia="ko-KR"/>
          </w:rPr>
          <m:t>μ=3</m:t>
        </m:r>
      </m:oMath>
      <w:r w:rsidRPr="00C4069B">
        <w:rPr>
          <w:rFonts w:eastAsia="Gulim"/>
          <w:lang w:val="en-GB" w:eastAsia="ko-KR"/>
        </w:rPr>
        <w:t>;</w:t>
      </w:r>
    </w:p>
    <w:p w:rsidR="00C35504" w:rsidRPr="00C4069B" w:rsidRDefault="00C35504" w:rsidP="00C35504">
      <w:pPr>
        <w:spacing w:afterLines="0" w:after="180"/>
        <w:ind w:left="851" w:hanging="284"/>
        <w:rPr>
          <w:rFonts w:eastAsia="Gulim"/>
          <w:lang w:val="x-none"/>
        </w:rPr>
      </w:pPr>
      <w:r w:rsidRPr="00C4069B">
        <w:rPr>
          <w:rFonts w:eastAsia="宋体"/>
          <w:lang w:val="x-none"/>
        </w:rPr>
        <w:t>-</w:t>
      </w:r>
      <w:r w:rsidRPr="00C4069B">
        <w:rPr>
          <w:rFonts w:eastAsia="宋体"/>
          <w:lang w:val="x-none"/>
        </w:rPr>
        <w:tab/>
        <w:t xml:space="preserve">if </w:t>
      </w:r>
      <w:r w:rsidRPr="00C4069B">
        <w:rPr>
          <w:rFonts w:eastAsia="Gulim"/>
          <w:lang w:val="x-none"/>
        </w:rPr>
        <w:t xml:space="preserve">the overlapping group includes the first PUSCH </w:t>
      </w:r>
    </w:p>
    <w:p w:rsidR="00C35504" w:rsidRPr="00C4069B" w:rsidRDefault="00C35504" w:rsidP="00C35504">
      <w:pPr>
        <w:spacing w:afterLines="0" w:after="180"/>
        <w:ind w:left="1135" w:hanging="284"/>
        <w:rPr>
          <w:rFonts w:eastAsia="Gulim"/>
          <w:lang w:val="en-GB" w:eastAsia="ko-KR"/>
        </w:rPr>
      </w:pPr>
      <w:r w:rsidRPr="00C4069B">
        <w:rPr>
          <w:rFonts w:eastAsia="宋体"/>
          <w:lang w:val="en-GB"/>
        </w:rPr>
        <w:t>-</w:t>
      </w:r>
      <w:r w:rsidRPr="00C4069B">
        <w:rPr>
          <w:rFonts w:eastAsia="宋体"/>
          <w:lang w:val="en-GB"/>
        </w:rPr>
        <w:tab/>
      </w:r>
      <w:r w:rsidRPr="00C4069B">
        <w:rPr>
          <w:rFonts w:eastAsia="Gulim"/>
          <w:lang w:val="en-GB"/>
        </w:rPr>
        <w:t xml:space="preserve">if </w:t>
      </w:r>
      <w:r w:rsidRPr="00C4069B">
        <w:rPr>
          <w:rFonts w:eastAsia="Gulim"/>
          <w:i/>
          <w:lang w:val="en-GB" w:eastAsia="ko-KR"/>
        </w:rPr>
        <w:t>processingType2Enabled</w:t>
      </w:r>
      <w:r w:rsidRPr="00C4069B">
        <w:rPr>
          <w:rFonts w:eastAsia="Gulim"/>
          <w:lang w:val="en-GB" w:eastAsia="ko-KR"/>
        </w:rPr>
        <w:t xml:space="preserve"> of </w:t>
      </w:r>
      <w:r w:rsidRPr="00C4069B">
        <w:rPr>
          <w:rFonts w:eastAsia="Gulim"/>
          <w:i/>
          <w:lang w:val="en-GB" w:eastAsia="ko-KR"/>
        </w:rPr>
        <w:t>PUSCH-</w:t>
      </w:r>
      <w:proofErr w:type="spellStart"/>
      <w:r w:rsidRPr="00C4069B">
        <w:rPr>
          <w:rFonts w:eastAsia="Gulim"/>
          <w:i/>
          <w:lang w:val="en-GB" w:eastAsia="ko-KR"/>
        </w:rPr>
        <w:t>ServingCellConfig</w:t>
      </w:r>
      <w:proofErr w:type="spellEnd"/>
      <w:r w:rsidRPr="00C4069B">
        <w:rPr>
          <w:rFonts w:eastAsia="Gulim"/>
          <w:lang w:val="en-GB" w:eastAsia="ko-KR"/>
        </w:rPr>
        <w:t xml:space="preserve"> is set to </w:t>
      </w:r>
      <w:r w:rsidRPr="00C4069B">
        <w:rPr>
          <w:rFonts w:eastAsia="Gulim"/>
          <w:i/>
          <w:lang w:val="en-GB" w:eastAsia="ko-KR"/>
        </w:rPr>
        <w:t xml:space="preserve">enable </w:t>
      </w:r>
      <w:r w:rsidRPr="00C4069B">
        <w:rPr>
          <w:rFonts w:eastAsia="Gulim"/>
          <w:lang w:val="en-GB" w:eastAsia="ko-KR"/>
        </w:rPr>
        <w:t xml:space="preserve">for the serving cells with the first PUSCH and the second PUSCHs and if </w:t>
      </w:r>
      <w:r w:rsidRPr="00C4069B">
        <w:rPr>
          <w:rFonts w:eastAsia="Gulim"/>
          <w:i/>
          <w:lang w:val="en-GB" w:eastAsia="ko-KR"/>
        </w:rPr>
        <w:t>processingType2Enabled</w:t>
      </w:r>
      <w:r w:rsidRPr="00C4069B">
        <w:rPr>
          <w:rFonts w:eastAsia="Gulim"/>
          <w:lang w:val="en-GB" w:eastAsia="ko-KR"/>
        </w:rPr>
        <w:t xml:space="preserve"> of </w:t>
      </w:r>
      <w:r w:rsidRPr="00C4069B">
        <w:rPr>
          <w:rFonts w:eastAsia="Gulim"/>
          <w:i/>
          <w:lang w:val="en-GB" w:eastAsia="ko-KR"/>
        </w:rPr>
        <w:t>PDSCH-</w:t>
      </w:r>
      <w:proofErr w:type="spellStart"/>
      <w:r w:rsidRPr="00C4069B">
        <w:rPr>
          <w:rFonts w:eastAsia="Gulim"/>
          <w:i/>
          <w:lang w:val="en-GB" w:eastAsia="ko-KR"/>
        </w:rPr>
        <w:t>ServingCellConfig</w:t>
      </w:r>
      <w:proofErr w:type="spellEnd"/>
      <w:r w:rsidRPr="00C4069B">
        <w:rPr>
          <w:rFonts w:eastAsia="Gulim"/>
          <w:lang w:val="en-GB" w:eastAsia="ko-KR"/>
        </w:rPr>
        <w:t xml:space="preserve"> is set to </w:t>
      </w:r>
      <w:r w:rsidRPr="00C4069B">
        <w:rPr>
          <w:rFonts w:eastAsia="Gulim"/>
          <w:i/>
          <w:lang w:val="en-GB" w:eastAsia="ko-KR"/>
        </w:rPr>
        <w:t xml:space="preserve">enable </w:t>
      </w:r>
      <w:r w:rsidRPr="00C4069B">
        <w:rPr>
          <w:rFonts w:eastAsia="Gulim"/>
          <w:lang w:val="en-GB" w:eastAsia="ko-KR"/>
        </w:rPr>
        <w:t xml:space="preserve">for all serving cells where the UE receives the PDSCHs corresponding to the second PUCCHs, </w:t>
      </w:r>
      <w:r w:rsidRPr="00C4069B">
        <w:rPr>
          <w:rFonts w:eastAsia="Gulim"/>
          <w:i/>
          <w:lang w:val="en-GB" w:eastAsia="ko-KR"/>
        </w:rPr>
        <w:t>N</w:t>
      </w:r>
      <w:r w:rsidRPr="00C4069B">
        <w:rPr>
          <w:rFonts w:eastAsia="Gulim"/>
          <w:i/>
          <w:vertAlign w:val="subscript"/>
          <w:lang w:val="en-GB" w:eastAsia="ko-KR"/>
        </w:rPr>
        <w:t>2</w:t>
      </w:r>
      <w:r w:rsidRPr="00C4069B">
        <w:rPr>
          <w:rFonts w:eastAsia="Gulim"/>
          <w:lang w:val="en-GB" w:eastAsia="ko-KR"/>
        </w:rPr>
        <w:t xml:space="preserve"> is 5 for </w:t>
      </w:r>
      <m:oMath>
        <m:r>
          <w:rPr>
            <w:rFonts w:ascii="Cambria Math" w:eastAsia="Gulim" w:hAnsi="Cambria Math"/>
            <w:lang w:val="en-GB" w:eastAsia="ko-KR"/>
          </w:rPr>
          <m:t>μ=0</m:t>
        </m:r>
      </m:oMath>
      <w:r w:rsidRPr="00C4069B">
        <w:rPr>
          <w:rFonts w:eastAsia="Gulim"/>
          <w:lang w:val="en-GB" w:eastAsia="ko-KR"/>
        </w:rPr>
        <w:t xml:space="preserve">, 5.5 for </w:t>
      </w:r>
      <m:oMath>
        <m:r>
          <w:rPr>
            <w:rFonts w:ascii="Cambria Math" w:eastAsia="Gulim" w:hAnsi="Cambria Math"/>
            <w:lang w:val="en-GB" w:eastAsia="ko-KR"/>
          </w:rPr>
          <m:t>μ=1</m:t>
        </m:r>
      </m:oMath>
      <w:r w:rsidRPr="00C4069B">
        <w:rPr>
          <w:rFonts w:eastAsia="Gulim"/>
          <w:lang w:val="en-GB" w:eastAsia="ko-KR"/>
        </w:rPr>
        <w:t xml:space="preserve"> and 11 for </w:t>
      </w:r>
      <m:oMath>
        <m:r>
          <w:rPr>
            <w:rFonts w:ascii="Cambria Math" w:eastAsia="Gulim" w:hAnsi="Cambria Math"/>
            <w:lang w:val="en-GB" w:eastAsia="ko-KR"/>
          </w:rPr>
          <m:t>μ=2</m:t>
        </m:r>
      </m:oMath>
    </w:p>
    <w:p w:rsidR="00C35504" w:rsidRPr="0097593D" w:rsidRDefault="00C35504" w:rsidP="00C35504">
      <w:pPr>
        <w:spacing w:after="120"/>
        <w:rPr>
          <w:rFonts w:eastAsiaTheme="minorEastAsia"/>
          <w:lang w:eastAsia="zh-CN"/>
        </w:rPr>
      </w:pPr>
      <w:r w:rsidRPr="00C4069B">
        <w:rPr>
          <w:rFonts w:eastAsia="宋体"/>
          <w:lang w:val="en-GB"/>
        </w:rPr>
        <w:t>-</w:t>
      </w:r>
      <w:r w:rsidRPr="00C4069B">
        <w:rPr>
          <w:rFonts w:eastAsia="宋体"/>
          <w:lang w:val="en-GB"/>
        </w:rPr>
        <w:tab/>
      </w:r>
      <w:proofErr w:type="gramStart"/>
      <w:r w:rsidRPr="00C4069B">
        <w:rPr>
          <w:rFonts w:eastAsia="Gulim"/>
          <w:lang w:val="en-GB" w:eastAsia="ko-KR"/>
        </w:rPr>
        <w:t>else</w:t>
      </w:r>
      <w:proofErr w:type="gramEnd"/>
      <w:r w:rsidRPr="00C4069B">
        <w:rPr>
          <w:rFonts w:eastAsia="Gulim"/>
          <w:lang w:val="en-GB" w:eastAsia="ko-KR"/>
        </w:rPr>
        <w:t xml:space="preserve">, </w:t>
      </w:r>
      <w:r w:rsidRPr="00C4069B">
        <w:rPr>
          <w:rFonts w:eastAsia="Gulim"/>
          <w:i/>
          <w:lang w:val="en-GB" w:eastAsia="ko-KR"/>
        </w:rPr>
        <w:t>N</w:t>
      </w:r>
      <w:r w:rsidRPr="00C4069B">
        <w:rPr>
          <w:rFonts w:eastAsia="Gulim"/>
          <w:i/>
          <w:vertAlign w:val="subscript"/>
          <w:lang w:val="en-GB" w:eastAsia="ko-KR"/>
        </w:rPr>
        <w:t>2</w:t>
      </w:r>
      <w:r w:rsidRPr="00C4069B">
        <w:rPr>
          <w:rFonts w:eastAsia="Gulim"/>
          <w:lang w:val="en-GB" w:eastAsia="ko-KR"/>
        </w:rPr>
        <w:t xml:space="preserve"> is 10 for </w:t>
      </w:r>
      <m:oMath>
        <m:r>
          <w:rPr>
            <w:rFonts w:ascii="Cambria Math" w:eastAsia="Gulim" w:hAnsi="Cambria Math"/>
            <w:lang w:val="en-GB" w:eastAsia="ko-KR"/>
          </w:rPr>
          <m:t>μ</m:t>
        </m:r>
      </m:oMath>
      <w:r w:rsidRPr="00C4069B">
        <w:rPr>
          <w:rFonts w:eastAsia="Gulim"/>
          <w:lang w:val="en-GB" w:eastAsia="ko-KR"/>
        </w:rPr>
        <w:t>=0</w:t>
      </w:r>
      <w:r w:rsidRPr="00C4069B">
        <w:rPr>
          <w:rFonts w:eastAsia="Gulim"/>
          <w:i/>
          <w:lang w:val="en-GB" w:eastAsia="ko-KR"/>
        </w:rPr>
        <w:t>,</w:t>
      </w:r>
      <w:r w:rsidRPr="00C4069B">
        <w:rPr>
          <w:rFonts w:eastAsia="Gulim"/>
          <w:lang w:val="en-GB" w:eastAsia="ko-KR"/>
        </w:rPr>
        <w:t xml:space="preserve"> 12 for </w:t>
      </w:r>
      <m:oMath>
        <m:r>
          <w:rPr>
            <w:rFonts w:ascii="Cambria Math" w:eastAsia="Gulim" w:hAnsi="Cambria Math"/>
            <w:lang w:val="en-GB" w:eastAsia="ko-KR"/>
          </w:rPr>
          <m:t>μ=1</m:t>
        </m:r>
      </m:oMath>
      <w:r w:rsidRPr="00C4069B">
        <w:rPr>
          <w:rFonts w:eastAsia="Gulim"/>
          <w:lang w:val="en-GB" w:eastAsia="ko-KR"/>
        </w:rPr>
        <w:t xml:space="preserve">, 23 for </w:t>
      </w:r>
      <m:oMath>
        <m:r>
          <w:rPr>
            <w:rFonts w:ascii="Cambria Math" w:eastAsia="Gulim" w:hAnsi="Cambria Math"/>
            <w:lang w:val="en-GB" w:eastAsia="ko-KR"/>
          </w:rPr>
          <m:t>μ=2</m:t>
        </m:r>
      </m:oMath>
      <w:r w:rsidRPr="00C4069B">
        <w:rPr>
          <w:rFonts w:eastAsia="Gulim"/>
          <w:lang w:val="en-GB" w:eastAsia="ko-KR"/>
        </w:rPr>
        <w:t xml:space="preserve">, and 36 for </w:t>
      </w:r>
      <m:oMath>
        <m:r>
          <w:rPr>
            <w:rFonts w:ascii="Cambria Math" w:eastAsia="Gulim" w:hAnsi="Cambria Math"/>
            <w:lang w:val="en-GB" w:eastAsia="ko-KR"/>
          </w:rPr>
          <m:t>μ=3</m:t>
        </m:r>
      </m:oMath>
      <w:r w:rsidRPr="00C4069B">
        <w:rPr>
          <w:rFonts w:eastAsia="Gulim"/>
          <w:lang w:val="en-GB" w:eastAsia="ko-KR"/>
        </w:rPr>
        <w:t>;</w:t>
      </w:r>
    </w:p>
    <w:p w:rsidR="00F25019" w:rsidRDefault="00C35504" w:rsidP="00207911">
      <w:pPr>
        <w:spacing w:after="120"/>
        <w:rPr>
          <w:rFonts w:eastAsia="宋体"/>
          <w:color w:val="FF0000"/>
          <w:lang w:eastAsia="zh-CN"/>
        </w:rPr>
      </w:pPr>
      <w:r w:rsidRPr="00A578C0">
        <w:rPr>
          <w:rFonts w:eastAsia="宋体" w:hint="eastAsia"/>
          <w:color w:val="FF0000"/>
        </w:rPr>
        <w:t>----------------------------------------------------- End of text proposal ------------------------------------------------------</w:t>
      </w:r>
    </w:p>
    <w:p w:rsidR="00DE7C21" w:rsidRDefault="00DE7C21" w:rsidP="00DE7C21">
      <w:pPr>
        <w:spacing w:after="120"/>
        <w:jc w:val="both"/>
        <w:rPr>
          <w:rFonts w:eastAsia="宋体"/>
          <w:lang w:eastAsia="zh-CN"/>
        </w:rPr>
      </w:pPr>
    </w:p>
    <w:p w:rsidR="0037537E" w:rsidRPr="00E07A97" w:rsidRDefault="00DE7C21" w:rsidP="00DE7C21">
      <w:pPr>
        <w:spacing w:after="120"/>
        <w:jc w:val="both"/>
        <w:rPr>
          <w:rFonts w:eastAsia="宋体"/>
          <w:lang w:eastAsia="zh-CN"/>
        </w:rPr>
      </w:pPr>
      <w:r>
        <w:rPr>
          <w:rFonts w:eastAsia="宋体" w:hint="eastAsia"/>
          <w:lang w:eastAsia="zh-CN"/>
        </w:rPr>
        <w:t>Furthermore, f</w:t>
      </w:r>
      <w:r>
        <w:rPr>
          <w:rFonts w:eastAsia="宋体"/>
        </w:rPr>
        <w:t>or determin</w:t>
      </w:r>
      <w:r w:rsidR="00AB66CA">
        <w:rPr>
          <w:rFonts w:eastAsia="宋体" w:hint="eastAsia"/>
          <w:lang w:eastAsia="zh-CN"/>
        </w:rPr>
        <w:t>ing</w:t>
      </w:r>
      <w:r>
        <w:rPr>
          <w:rFonts w:eastAsia="宋体"/>
        </w:rPr>
        <w:t xml:space="preserve"> the </w:t>
      </w:r>
      <w:r w:rsidRPr="00C4069B">
        <w:rPr>
          <w:rFonts w:eastAsia="宋体"/>
          <w:lang w:val="x-none"/>
        </w:rPr>
        <w:t>value of</w:t>
      </w:r>
      <w:r>
        <w:rPr>
          <w:rFonts w:eastAsia="宋体"/>
        </w:rPr>
        <w:t xml:space="preserve"> </w:t>
      </w:r>
      <w:r>
        <w:rPr>
          <w:i/>
          <w:iCs/>
        </w:rPr>
        <w:t>N</w:t>
      </w:r>
      <w:r>
        <w:rPr>
          <w:i/>
          <w:iCs/>
          <w:vertAlign w:val="subscript"/>
        </w:rPr>
        <w:t>2</w:t>
      </w:r>
      <w:r w:rsidRPr="00C4069B">
        <w:rPr>
          <w:rFonts w:eastAsia="宋体"/>
          <w:lang w:val="x-none"/>
        </w:rPr>
        <w:t xml:space="preserve"> </w:t>
      </w:r>
      <w:r>
        <w:rPr>
          <w:rFonts w:eastAsia="宋体" w:hint="eastAsia"/>
          <w:lang w:val="x-none" w:eastAsia="zh-CN"/>
        </w:rPr>
        <w:t xml:space="preserve">for </w:t>
      </w:r>
      <w:r w:rsidRPr="003A18B1">
        <w:rPr>
          <w:bCs/>
          <w:iCs/>
        </w:rPr>
        <w:t>Tproc</w:t>
      </w:r>
      <w:proofErr w:type="gramStart"/>
      <w:r w:rsidRPr="003A18B1">
        <w:rPr>
          <w:bCs/>
          <w:iCs/>
        </w:rPr>
        <w:t>,2</w:t>
      </w:r>
      <w:proofErr w:type="gramEnd"/>
      <w:r>
        <w:rPr>
          <w:rFonts w:eastAsia="宋体"/>
        </w:rPr>
        <w:t>,</w:t>
      </w:r>
      <w:r>
        <w:rPr>
          <w:rFonts w:eastAsia="宋体" w:hint="eastAsia"/>
          <w:lang w:eastAsia="zh-CN"/>
        </w:rPr>
        <w:t xml:space="preserve"> it is not clear whether PDSCH processing capability of </w:t>
      </w:r>
      <w:r w:rsidR="00D16770">
        <w:rPr>
          <w:rFonts w:eastAsia="宋体" w:hint="eastAsia"/>
          <w:lang w:eastAsia="zh-CN"/>
        </w:rPr>
        <w:t xml:space="preserve">a serving cell with </w:t>
      </w:r>
      <w:r>
        <w:rPr>
          <w:rFonts w:eastAsia="宋体" w:hint="eastAsia"/>
          <w:lang w:eastAsia="zh-CN"/>
        </w:rPr>
        <w:t xml:space="preserve">a PDSCH transmission is </w:t>
      </w:r>
      <w:r w:rsidR="00AB66CA">
        <w:rPr>
          <w:rFonts w:eastAsia="宋体" w:hint="eastAsia"/>
          <w:lang w:eastAsia="zh-CN"/>
        </w:rPr>
        <w:t xml:space="preserve">the </w:t>
      </w:r>
      <w:r>
        <w:rPr>
          <w:rFonts w:eastAsia="宋体" w:hint="eastAsia"/>
          <w:lang w:eastAsia="zh-CN"/>
        </w:rPr>
        <w:t xml:space="preserve">same as the PUSCH processing capability of a </w:t>
      </w:r>
      <w:r w:rsidR="00D16770">
        <w:rPr>
          <w:rFonts w:eastAsia="宋体" w:hint="eastAsia"/>
          <w:lang w:eastAsia="zh-CN"/>
        </w:rPr>
        <w:t xml:space="preserve">serving cell with </w:t>
      </w:r>
      <w:r w:rsidR="00D16770" w:rsidRPr="00714F9F">
        <w:rPr>
          <w:rFonts w:eastAsia="宋体" w:hint="eastAsia"/>
          <w:lang w:eastAsia="zh-CN"/>
        </w:rPr>
        <w:t xml:space="preserve">a </w:t>
      </w:r>
      <w:r w:rsidRPr="00714F9F">
        <w:rPr>
          <w:rFonts w:eastAsia="宋体" w:hint="eastAsia"/>
          <w:lang w:eastAsia="zh-CN"/>
        </w:rPr>
        <w:t xml:space="preserve">PUCCH transmission </w:t>
      </w:r>
      <w:r w:rsidR="00D16770" w:rsidRPr="00D228FF">
        <w:rPr>
          <w:rFonts w:eastAsia="宋体" w:hint="eastAsia"/>
          <w:lang w:eastAsia="zh-CN"/>
        </w:rPr>
        <w:t xml:space="preserve">which </w:t>
      </w:r>
      <w:r w:rsidR="00AB66CA" w:rsidRPr="00E07A97">
        <w:rPr>
          <w:rFonts w:eastAsia="宋体"/>
          <w:lang w:eastAsia="zh-CN"/>
        </w:rPr>
        <w:t xml:space="preserve">carries </w:t>
      </w:r>
      <w:r w:rsidR="00D16770" w:rsidRPr="00E07A97">
        <w:rPr>
          <w:rFonts w:eastAsia="宋体"/>
          <w:lang w:eastAsia="zh-CN"/>
        </w:rPr>
        <w:t>HARQ-ACK for</w:t>
      </w:r>
      <w:r w:rsidRPr="00E07A97">
        <w:rPr>
          <w:rFonts w:eastAsia="宋体"/>
          <w:lang w:eastAsia="zh-CN"/>
        </w:rPr>
        <w:t xml:space="preserve"> the PDSCH transmission</w:t>
      </w:r>
      <w:r w:rsidR="00AB66CA" w:rsidRPr="00E07A97">
        <w:rPr>
          <w:rFonts w:eastAsia="宋体"/>
          <w:lang w:eastAsia="zh-CN"/>
        </w:rPr>
        <w:t>.</w:t>
      </w:r>
      <w:r w:rsidRPr="00714F9F">
        <w:rPr>
          <w:rFonts w:eastAsia="宋体" w:hint="eastAsia"/>
          <w:lang w:eastAsia="zh-CN"/>
        </w:rPr>
        <w:t xml:space="preserve"> </w:t>
      </w:r>
    </w:p>
    <w:p w:rsidR="0037537E" w:rsidRPr="00E07A97" w:rsidRDefault="0037537E" w:rsidP="00DE7C21">
      <w:pPr>
        <w:spacing w:after="120"/>
        <w:jc w:val="both"/>
        <w:rPr>
          <w:rFonts w:eastAsia="宋体"/>
          <w:lang w:eastAsia="zh-CN"/>
        </w:rPr>
      </w:pPr>
      <w:r w:rsidRPr="00E07A97">
        <w:rPr>
          <w:rFonts w:eastAsia="宋体"/>
          <w:lang w:eastAsia="zh-CN"/>
        </w:rPr>
        <w:t>For the sake of simple and clear description, the following expressions are used:</w:t>
      </w:r>
    </w:p>
    <w:p w:rsidR="0037537E" w:rsidRPr="00776AA8" w:rsidRDefault="0037537E" w:rsidP="002A7631">
      <w:pPr>
        <w:spacing w:after="120"/>
        <w:jc w:val="both"/>
        <w:rPr>
          <w:rFonts w:eastAsiaTheme="minorEastAsia"/>
          <w:b/>
          <w:lang w:eastAsia="zh-CN"/>
        </w:rPr>
      </w:pPr>
      <w:r w:rsidRPr="00776AA8">
        <w:rPr>
          <w:rFonts w:eastAsiaTheme="minorEastAsia"/>
          <w:b/>
          <w:lang w:eastAsia="zh-CN"/>
        </w:rPr>
        <w:t>Cap</w:t>
      </w:r>
      <w:r w:rsidR="00E07A97" w:rsidRPr="002A7631">
        <w:rPr>
          <w:rFonts w:eastAsiaTheme="minorEastAsia" w:hint="eastAsia"/>
          <w:b/>
          <w:lang w:eastAsia="zh-CN"/>
        </w:rPr>
        <w:t xml:space="preserve"> </w:t>
      </w:r>
      <w:r w:rsidRPr="00776AA8">
        <w:rPr>
          <w:rFonts w:eastAsiaTheme="minorEastAsia"/>
          <w:b/>
          <w:lang w:eastAsia="zh-CN"/>
        </w:rPr>
        <w:t xml:space="preserve">PDCCH: </w:t>
      </w:r>
      <w:r w:rsidRPr="00776AA8">
        <w:rPr>
          <w:rFonts w:eastAsia="宋体"/>
          <w:lang w:eastAsia="zh-CN"/>
        </w:rPr>
        <w:t>PDSCH processing capability of a serving cell with</w:t>
      </w:r>
      <w:r w:rsidRPr="00776AA8">
        <w:rPr>
          <w:rFonts w:eastAsiaTheme="minorEastAsia"/>
          <w:lang w:eastAsia="zh-CN"/>
        </w:rPr>
        <w:t xml:space="preserve"> </w:t>
      </w:r>
      <w:r w:rsidR="00710015" w:rsidRPr="002A7631">
        <w:rPr>
          <w:rFonts w:eastAsiaTheme="minorEastAsia"/>
          <w:lang w:eastAsia="zh-CN"/>
        </w:rPr>
        <w:t xml:space="preserve">a </w:t>
      </w:r>
      <w:r w:rsidRPr="00776AA8">
        <w:rPr>
          <w:rFonts w:eastAsiaTheme="minorEastAsia"/>
          <w:lang w:eastAsia="zh-CN"/>
        </w:rPr>
        <w:t>PDCCH</w:t>
      </w:r>
      <w:r w:rsidR="00710015" w:rsidRPr="002A7631">
        <w:rPr>
          <w:rFonts w:eastAsiaTheme="minorEastAsia"/>
          <w:lang w:eastAsia="zh-CN"/>
        </w:rPr>
        <w:t xml:space="preserve"> </w:t>
      </w:r>
      <w:r w:rsidR="00710015" w:rsidRPr="002A7631">
        <w:rPr>
          <w:rFonts w:eastAsia="宋体"/>
          <w:lang w:eastAsia="zh-CN"/>
        </w:rPr>
        <w:t>transmission</w:t>
      </w:r>
    </w:p>
    <w:p w:rsidR="0037537E" w:rsidRPr="00776AA8" w:rsidRDefault="0037537E" w:rsidP="002A7631">
      <w:pPr>
        <w:spacing w:after="120"/>
        <w:jc w:val="both"/>
        <w:rPr>
          <w:rFonts w:eastAsiaTheme="minorEastAsia"/>
          <w:b/>
          <w:lang w:eastAsia="zh-CN"/>
        </w:rPr>
      </w:pPr>
      <w:r w:rsidRPr="00776AA8">
        <w:rPr>
          <w:rFonts w:eastAsiaTheme="minorEastAsia"/>
          <w:b/>
          <w:lang w:eastAsia="zh-CN"/>
        </w:rPr>
        <w:t>Cap PDSCH:</w:t>
      </w:r>
      <w:r w:rsidRPr="00776AA8">
        <w:rPr>
          <w:rFonts w:eastAsia="宋体"/>
          <w:lang w:eastAsia="zh-CN"/>
        </w:rPr>
        <w:t xml:space="preserve"> PDSCH processing capability of a serving cell with a PDSCH transmission</w:t>
      </w:r>
    </w:p>
    <w:p w:rsidR="0037537E" w:rsidRPr="00776AA8" w:rsidRDefault="0037537E" w:rsidP="002A7631">
      <w:pPr>
        <w:spacing w:after="120"/>
        <w:jc w:val="both"/>
        <w:rPr>
          <w:rFonts w:eastAsiaTheme="minorEastAsia"/>
          <w:b/>
          <w:lang w:eastAsia="zh-CN"/>
        </w:rPr>
      </w:pPr>
      <w:r w:rsidRPr="00776AA8">
        <w:rPr>
          <w:rFonts w:eastAsiaTheme="minorEastAsia"/>
          <w:b/>
          <w:lang w:eastAsia="zh-CN"/>
        </w:rPr>
        <w:t xml:space="preserve">Cap PUCCH: </w:t>
      </w:r>
      <w:r w:rsidRPr="00776AA8">
        <w:rPr>
          <w:rFonts w:eastAsia="宋体"/>
          <w:lang w:eastAsia="zh-CN"/>
        </w:rPr>
        <w:t>PUSCH processing capability of a serving cell with a PUCCH transmission</w:t>
      </w:r>
    </w:p>
    <w:p w:rsidR="0037537E" w:rsidRPr="00776AA8" w:rsidRDefault="0037537E" w:rsidP="002A7631">
      <w:pPr>
        <w:spacing w:after="120"/>
        <w:jc w:val="both"/>
        <w:rPr>
          <w:rFonts w:eastAsia="宋体"/>
          <w:lang w:eastAsia="zh-CN"/>
        </w:rPr>
      </w:pPr>
      <w:r w:rsidRPr="00776AA8">
        <w:rPr>
          <w:rFonts w:eastAsiaTheme="minorEastAsia"/>
          <w:b/>
          <w:lang w:eastAsia="zh-CN"/>
        </w:rPr>
        <w:t>Cap PUSCH:</w:t>
      </w:r>
      <w:r w:rsidRPr="00776AA8">
        <w:rPr>
          <w:rFonts w:eastAsia="宋体"/>
          <w:lang w:eastAsia="zh-CN"/>
        </w:rPr>
        <w:t xml:space="preserve"> PUSCH processing capability of a serving cell with a PUSCH transmission</w:t>
      </w:r>
    </w:p>
    <w:p w:rsidR="00DE7C21" w:rsidRPr="00E07A97" w:rsidRDefault="000D46C3" w:rsidP="00DE7C21">
      <w:pPr>
        <w:spacing w:after="120"/>
        <w:jc w:val="both"/>
        <w:rPr>
          <w:rFonts w:eastAsia="宋体"/>
          <w:lang w:eastAsia="zh-CN"/>
        </w:rPr>
      </w:pPr>
      <w:r>
        <w:rPr>
          <w:rFonts w:eastAsia="宋体" w:hint="eastAsia"/>
          <w:lang w:eastAsia="zh-CN"/>
        </w:rPr>
        <w:t>T</w:t>
      </w:r>
      <w:r w:rsidR="00DE7C21" w:rsidRPr="00E07A97">
        <w:rPr>
          <w:rFonts w:eastAsia="宋体"/>
          <w:lang w:eastAsia="zh-CN"/>
        </w:rPr>
        <w:t xml:space="preserve">here are two understandings </w:t>
      </w:r>
      <w:r w:rsidR="0037537E" w:rsidRPr="00E07A97">
        <w:rPr>
          <w:rFonts w:eastAsia="宋体"/>
          <w:lang w:eastAsia="zh-CN"/>
        </w:rPr>
        <w:t>on the relation</w:t>
      </w:r>
      <w:r w:rsidR="00E5218F">
        <w:rPr>
          <w:rFonts w:eastAsia="宋体" w:hint="eastAsia"/>
          <w:lang w:eastAsia="zh-CN"/>
        </w:rPr>
        <w:t>ship</w:t>
      </w:r>
      <w:r w:rsidR="0037537E" w:rsidRPr="00E07A97">
        <w:rPr>
          <w:rFonts w:eastAsia="宋体"/>
          <w:lang w:eastAsia="zh-CN"/>
        </w:rPr>
        <w:t xml:space="preserve"> </w:t>
      </w:r>
      <w:r w:rsidR="00E5218F">
        <w:rPr>
          <w:rFonts w:eastAsia="宋体" w:hint="eastAsia"/>
          <w:lang w:eastAsia="zh-CN"/>
        </w:rPr>
        <w:t>between</w:t>
      </w:r>
      <w:r w:rsidR="0037537E" w:rsidRPr="00E07A97">
        <w:rPr>
          <w:rFonts w:eastAsia="宋体"/>
          <w:lang w:eastAsia="zh-CN"/>
        </w:rPr>
        <w:t xml:space="preserve"> </w:t>
      </w:r>
      <w:r w:rsidR="00B71028" w:rsidRPr="00776AA8">
        <w:rPr>
          <w:rFonts w:eastAsiaTheme="minorEastAsia"/>
          <w:b/>
          <w:lang w:eastAsia="zh-CN"/>
        </w:rPr>
        <w:t>Cap PDSCH</w:t>
      </w:r>
      <w:r w:rsidR="00B71028" w:rsidRPr="00714F9F">
        <w:rPr>
          <w:rFonts w:eastAsia="宋体" w:hint="eastAsia"/>
          <w:lang w:eastAsia="zh-CN"/>
        </w:rPr>
        <w:t xml:space="preserve"> </w:t>
      </w:r>
      <w:r w:rsidR="0037537E" w:rsidRPr="00D228FF">
        <w:rPr>
          <w:rFonts w:eastAsia="宋体" w:hint="eastAsia"/>
          <w:lang w:eastAsia="zh-CN"/>
        </w:rPr>
        <w:t xml:space="preserve">and </w:t>
      </w:r>
      <w:r w:rsidR="00B71028" w:rsidRPr="00776AA8">
        <w:rPr>
          <w:rFonts w:eastAsiaTheme="minorEastAsia"/>
          <w:b/>
          <w:lang w:eastAsia="zh-CN"/>
        </w:rPr>
        <w:t>Cap PUCCH</w:t>
      </w:r>
      <w:r w:rsidR="0037537E" w:rsidRPr="00714F9F">
        <w:rPr>
          <w:rFonts w:eastAsia="宋体" w:hint="eastAsia"/>
          <w:lang w:eastAsia="zh-CN"/>
        </w:rPr>
        <w:t xml:space="preserve"> </w:t>
      </w:r>
      <w:r w:rsidR="0037537E" w:rsidRPr="00D228FF">
        <w:rPr>
          <w:rFonts w:eastAsia="宋体" w:hint="eastAsia"/>
          <w:lang w:eastAsia="zh-CN"/>
        </w:rPr>
        <w:t xml:space="preserve">which </w:t>
      </w:r>
      <w:r w:rsidR="0037537E" w:rsidRPr="00E07A97">
        <w:rPr>
          <w:rFonts w:eastAsia="宋体"/>
          <w:lang w:eastAsia="zh-CN"/>
        </w:rPr>
        <w:t xml:space="preserve">carries HARQ-ACK for the PDSCH transmission </w:t>
      </w:r>
      <w:r w:rsidR="00DE7C21" w:rsidRPr="00E07A97">
        <w:rPr>
          <w:rFonts w:eastAsia="宋体"/>
          <w:lang w:eastAsia="zh-CN"/>
        </w:rPr>
        <w:t>as below:</w:t>
      </w:r>
    </w:p>
    <w:p w:rsidR="00DE7C21" w:rsidRPr="00E07A97" w:rsidRDefault="00DE7C21" w:rsidP="00DE7C21">
      <w:pPr>
        <w:pStyle w:val="ad"/>
        <w:numPr>
          <w:ilvl w:val="0"/>
          <w:numId w:val="43"/>
        </w:numPr>
        <w:spacing w:after="120"/>
        <w:ind w:leftChars="0"/>
        <w:jc w:val="both"/>
        <w:rPr>
          <w:rFonts w:eastAsia="宋体"/>
          <w:lang w:eastAsia="zh-CN"/>
        </w:rPr>
      </w:pPr>
      <w:r w:rsidRPr="00E07A97">
        <w:rPr>
          <w:rFonts w:eastAsia="宋体"/>
          <w:lang w:eastAsia="zh-CN"/>
        </w:rPr>
        <w:t>Understanding 1:</w:t>
      </w:r>
      <w:r w:rsidR="00776AA8">
        <w:rPr>
          <w:rFonts w:eastAsia="宋体" w:hint="eastAsia"/>
          <w:lang w:eastAsia="zh-CN"/>
        </w:rPr>
        <w:t xml:space="preserve"> </w:t>
      </w:r>
      <w:r w:rsidR="009A26C2" w:rsidRPr="00776AA8">
        <w:rPr>
          <w:rFonts w:eastAsiaTheme="minorEastAsia"/>
          <w:b/>
          <w:lang w:eastAsia="zh-CN"/>
        </w:rPr>
        <w:t>Cap PDSCH</w:t>
      </w:r>
      <w:r w:rsidRPr="00E07A97">
        <w:rPr>
          <w:rFonts w:eastAsia="宋体"/>
          <w:lang w:eastAsia="zh-CN"/>
        </w:rPr>
        <w:t xml:space="preserve"> should be the same as </w:t>
      </w:r>
      <w:r w:rsidR="009A26C2" w:rsidRPr="00776AA8">
        <w:rPr>
          <w:rFonts w:eastAsiaTheme="minorEastAsia"/>
          <w:b/>
          <w:lang w:eastAsia="zh-CN"/>
        </w:rPr>
        <w:t>Cap PUCCH</w:t>
      </w:r>
    </w:p>
    <w:p w:rsidR="00DE7C21" w:rsidRPr="00E07A97" w:rsidRDefault="00DE7C21" w:rsidP="00DE7C21">
      <w:pPr>
        <w:pStyle w:val="ad"/>
        <w:numPr>
          <w:ilvl w:val="0"/>
          <w:numId w:val="43"/>
        </w:numPr>
        <w:spacing w:after="120"/>
        <w:ind w:leftChars="0"/>
        <w:jc w:val="both"/>
        <w:rPr>
          <w:rFonts w:eastAsia="宋体"/>
          <w:lang w:eastAsia="zh-CN"/>
        </w:rPr>
      </w:pPr>
      <w:r w:rsidRPr="00E07A97">
        <w:rPr>
          <w:rFonts w:eastAsia="宋体"/>
          <w:lang w:eastAsia="zh-CN"/>
        </w:rPr>
        <w:t xml:space="preserve">Understanding 2: </w:t>
      </w:r>
      <w:r w:rsidR="009A26C2" w:rsidRPr="00776AA8">
        <w:rPr>
          <w:rFonts w:eastAsiaTheme="minorEastAsia"/>
          <w:b/>
          <w:lang w:eastAsia="zh-CN"/>
        </w:rPr>
        <w:t>Cap PDSCH</w:t>
      </w:r>
      <w:r w:rsidRPr="00E07A97">
        <w:rPr>
          <w:rFonts w:eastAsia="宋体"/>
          <w:lang w:eastAsia="zh-CN"/>
        </w:rPr>
        <w:t xml:space="preserve"> can be different </w:t>
      </w:r>
      <w:r w:rsidR="00AB66CA" w:rsidRPr="00E07A97">
        <w:rPr>
          <w:rFonts w:eastAsia="宋体"/>
          <w:lang w:eastAsia="zh-CN"/>
        </w:rPr>
        <w:t xml:space="preserve">from </w:t>
      </w:r>
      <w:r w:rsidR="009A26C2" w:rsidRPr="00776AA8">
        <w:rPr>
          <w:rFonts w:eastAsiaTheme="minorEastAsia"/>
          <w:b/>
          <w:lang w:eastAsia="zh-CN"/>
        </w:rPr>
        <w:t>Cap PUCCH</w:t>
      </w:r>
    </w:p>
    <w:p w:rsidR="00DE7C21" w:rsidRPr="00E07A97" w:rsidRDefault="00DE7C21" w:rsidP="00DE7C21">
      <w:pPr>
        <w:spacing w:after="120"/>
        <w:jc w:val="both"/>
        <w:rPr>
          <w:rFonts w:eastAsia="宋体"/>
          <w:lang w:eastAsia="zh-CN"/>
        </w:rPr>
      </w:pPr>
      <w:r w:rsidRPr="00E07A97">
        <w:rPr>
          <w:rFonts w:eastAsia="宋体"/>
          <w:lang w:eastAsia="zh-CN"/>
        </w:rPr>
        <w:t>Based on understanding 1, there is</w:t>
      </w:r>
      <w:r w:rsidR="007F70CB" w:rsidRPr="00E07A97">
        <w:rPr>
          <w:rFonts w:eastAsia="宋体"/>
          <w:lang w:eastAsia="zh-CN"/>
        </w:rPr>
        <w:t xml:space="preserve"> a</w:t>
      </w:r>
      <w:r w:rsidRPr="00E07A97">
        <w:rPr>
          <w:rFonts w:eastAsia="宋体"/>
          <w:lang w:eastAsia="zh-CN"/>
        </w:rPr>
        <w:t xml:space="preserve"> </w:t>
      </w:r>
      <w:r w:rsidR="00E5218F" w:rsidRPr="00E07A97">
        <w:rPr>
          <w:rFonts w:eastAsia="宋体"/>
          <w:lang w:eastAsia="zh-CN"/>
        </w:rPr>
        <w:t>redundan</w:t>
      </w:r>
      <w:r w:rsidR="00E5218F">
        <w:rPr>
          <w:rFonts w:eastAsia="宋体" w:hint="eastAsia"/>
          <w:lang w:eastAsia="zh-CN"/>
        </w:rPr>
        <w:t>t</w:t>
      </w:r>
      <w:r w:rsidR="00E5218F" w:rsidRPr="00E07A97">
        <w:rPr>
          <w:rFonts w:eastAsia="宋体"/>
          <w:lang w:eastAsia="zh-CN"/>
        </w:rPr>
        <w:t xml:space="preserve"> </w:t>
      </w:r>
      <w:r w:rsidRPr="00E07A97">
        <w:rPr>
          <w:rFonts w:eastAsia="宋体"/>
          <w:lang w:eastAsia="zh-CN"/>
        </w:rPr>
        <w:t xml:space="preserve">condition when </w:t>
      </w:r>
      <w:r w:rsidR="00667279" w:rsidRPr="00E07A97">
        <w:rPr>
          <w:rFonts w:eastAsia="宋体"/>
        </w:rPr>
        <w:t>determin</w:t>
      </w:r>
      <w:r w:rsidR="00667279" w:rsidRPr="00E07A97">
        <w:rPr>
          <w:rFonts w:eastAsia="宋体"/>
          <w:lang w:eastAsia="zh-CN"/>
        </w:rPr>
        <w:t>ing</w:t>
      </w:r>
      <w:r w:rsidR="00667279" w:rsidRPr="00E07A97">
        <w:rPr>
          <w:rFonts w:eastAsia="宋体"/>
        </w:rPr>
        <w:t xml:space="preserve"> </w:t>
      </w:r>
      <w:r w:rsidRPr="00E07A97">
        <w:rPr>
          <w:rFonts w:eastAsia="宋体"/>
        </w:rPr>
        <w:t xml:space="preserve">the </w:t>
      </w:r>
      <w:r w:rsidRPr="00E07A97">
        <w:rPr>
          <w:rFonts w:eastAsia="宋体"/>
          <w:lang w:val="x-none"/>
        </w:rPr>
        <w:t>value of</w:t>
      </w:r>
      <w:r w:rsidRPr="00E07A97">
        <w:rPr>
          <w:rFonts w:eastAsia="宋体"/>
        </w:rPr>
        <w:t xml:space="preserve"> </w:t>
      </w:r>
      <w:r w:rsidRPr="00E07A97">
        <w:rPr>
          <w:i/>
          <w:iCs/>
        </w:rPr>
        <w:t>N</w:t>
      </w:r>
      <w:r w:rsidRPr="00E07A97">
        <w:rPr>
          <w:i/>
          <w:iCs/>
          <w:vertAlign w:val="subscript"/>
        </w:rPr>
        <w:t>2</w:t>
      </w:r>
      <w:r w:rsidRPr="00E07A97">
        <w:rPr>
          <w:rFonts w:eastAsia="宋体"/>
          <w:lang w:val="x-none"/>
        </w:rPr>
        <w:t xml:space="preserve"> </w:t>
      </w:r>
      <w:r w:rsidRPr="00E07A97">
        <w:rPr>
          <w:rFonts w:eastAsia="宋体"/>
          <w:lang w:val="x-none" w:eastAsia="zh-CN"/>
        </w:rPr>
        <w:t xml:space="preserve">for </w:t>
      </w:r>
      <w:r w:rsidRPr="00E07A97">
        <w:rPr>
          <w:bCs/>
          <w:iCs/>
        </w:rPr>
        <w:t>Tproc</w:t>
      </w:r>
      <w:proofErr w:type="gramStart"/>
      <w:r w:rsidRPr="00E07A97">
        <w:rPr>
          <w:bCs/>
          <w:iCs/>
        </w:rPr>
        <w:t>,2</w:t>
      </w:r>
      <w:proofErr w:type="gramEnd"/>
      <w:r w:rsidRPr="00E07A97">
        <w:rPr>
          <w:rFonts w:eastAsiaTheme="minorEastAsia"/>
          <w:bCs/>
          <w:iCs/>
          <w:lang w:eastAsia="zh-CN"/>
        </w:rPr>
        <w:t xml:space="preserve">. For example, </w:t>
      </w:r>
      <w:r w:rsidRPr="00E07A97">
        <w:rPr>
          <w:rFonts w:eastAsia="宋体"/>
          <w:lang w:eastAsia="zh-CN"/>
        </w:rPr>
        <w:t>i</w:t>
      </w:r>
      <w:r w:rsidRPr="00E07A97">
        <w:rPr>
          <w:rFonts w:cs="Times"/>
        </w:rPr>
        <w:t>f the overlapping group consists of a high priority PUCCH carrying HARQ-ACK</w:t>
      </w:r>
      <w:r w:rsidRPr="00E07A97">
        <w:rPr>
          <w:rFonts w:eastAsia="宋体"/>
          <w:lang w:eastAsia="zh-CN"/>
        </w:rPr>
        <w:t>, then</w:t>
      </w:r>
    </w:p>
    <w:p w:rsidR="00DE7C21" w:rsidRPr="00D726AD" w:rsidRDefault="00EA0085" w:rsidP="00565BA3">
      <w:pPr>
        <w:pStyle w:val="ad"/>
        <w:numPr>
          <w:ilvl w:val="0"/>
          <w:numId w:val="44"/>
        </w:numPr>
        <w:spacing w:after="120"/>
        <w:ind w:leftChars="0" w:left="851"/>
        <w:jc w:val="both"/>
        <w:rPr>
          <w:rFonts w:eastAsia="宋体"/>
          <w:lang w:eastAsia="zh-CN"/>
        </w:rPr>
      </w:pPr>
      <w:r w:rsidRPr="004261FC">
        <w:rPr>
          <w:rFonts w:eastAsiaTheme="minorEastAsia" w:hint="eastAsia"/>
          <w:b/>
          <w:lang w:eastAsia="zh-CN"/>
        </w:rPr>
        <w:t>Cap PUCCH</w:t>
      </w:r>
      <w:r w:rsidR="00DE7C21">
        <w:rPr>
          <w:rFonts w:eastAsiaTheme="minorEastAsia" w:hint="eastAsia"/>
          <w:lang w:eastAsia="zh-CN"/>
        </w:rPr>
        <w:t xml:space="preserve"> </w:t>
      </w:r>
      <w:r w:rsidR="00FA3D98">
        <w:rPr>
          <w:rFonts w:eastAsiaTheme="minorEastAsia" w:hint="eastAsia"/>
          <w:lang w:eastAsia="zh-CN"/>
        </w:rPr>
        <w:t>for</w:t>
      </w:r>
      <w:r w:rsidR="00DE7C21" w:rsidRPr="00C06B59">
        <w:rPr>
          <w:rFonts w:eastAsia="Gulim"/>
          <w:lang w:eastAsia="ko-KR"/>
        </w:rPr>
        <w:t xml:space="preserve"> </w:t>
      </w:r>
      <w:r w:rsidR="00DE7C21">
        <w:rPr>
          <w:rFonts w:eastAsiaTheme="minorEastAsia" w:hint="eastAsia"/>
          <w:lang w:eastAsia="zh-CN"/>
        </w:rPr>
        <w:t>first</w:t>
      </w:r>
      <w:r w:rsidR="00DE7C21" w:rsidRPr="00C06B59">
        <w:rPr>
          <w:rFonts w:eastAsia="Gulim"/>
          <w:lang w:eastAsia="ko-KR"/>
        </w:rPr>
        <w:t xml:space="preserve"> PUCCH</w:t>
      </w:r>
      <w:r w:rsidR="00DE7C21">
        <w:rPr>
          <w:rFonts w:eastAsiaTheme="minorEastAsia" w:hint="eastAsia"/>
          <w:lang w:eastAsia="zh-CN"/>
        </w:rPr>
        <w:t xml:space="preserve"> is the same as </w:t>
      </w:r>
      <w:r w:rsidR="00FA3D98" w:rsidRPr="004261FC">
        <w:rPr>
          <w:rFonts w:eastAsiaTheme="minorEastAsia" w:hint="eastAsia"/>
          <w:b/>
          <w:lang w:eastAsia="zh-CN"/>
        </w:rPr>
        <w:t>Cap PUCCH</w:t>
      </w:r>
      <w:r w:rsidR="00FA3D98" w:rsidRPr="00776AA8">
        <w:rPr>
          <w:rFonts w:eastAsiaTheme="minorEastAsia"/>
          <w:lang w:eastAsia="zh-CN"/>
        </w:rPr>
        <w:t xml:space="preserve"> for</w:t>
      </w:r>
      <w:r w:rsidR="00DE7C21" w:rsidRPr="00D228FF">
        <w:rPr>
          <w:rFonts w:eastAsia="Gulim"/>
          <w:lang w:eastAsia="ko-KR"/>
        </w:rPr>
        <w:t xml:space="preserve"> </w:t>
      </w:r>
      <w:r w:rsidR="00DE7C21" w:rsidRPr="00D228FF">
        <w:rPr>
          <w:rFonts w:eastAsiaTheme="minorEastAsia" w:hint="eastAsia"/>
          <w:lang w:eastAsia="zh-CN"/>
        </w:rPr>
        <w:t>second</w:t>
      </w:r>
      <w:r w:rsidR="00DE7C21" w:rsidRPr="00D228FF">
        <w:rPr>
          <w:rFonts w:eastAsia="Gulim"/>
          <w:lang w:eastAsia="ko-KR"/>
        </w:rPr>
        <w:t xml:space="preserve"> P</w:t>
      </w:r>
      <w:r w:rsidR="00DE7C21" w:rsidRPr="00C06B59">
        <w:rPr>
          <w:rFonts w:eastAsia="Gulim"/>
          <w:lang w:eastAsia="ko-KR"/>
        </w:rPr>
        <w:t>UCCH</w:t>
      </w:r>
      <w:r w:rsidR="00520FA2">
        <w:rPr>
          <w:rFonts w:eastAsiaTheme="minorEastAsia" w:hint="eastAsia"/>
          <w:lang w:eastAsia="zh-CN"/>
        </w:rPr>
        <w:t>s</w:t>
      </w:r>
      <w:r w:rsidR="00DE7C21">
        <w:rPr>
          <w:rFonts w:eastAsiaTheme="minorEastAsia" w:hint="eastAsia"/>
          <w:lang w:eastAsia="zh-CN"/>
        </w:rPr>
        <w:t xml:space="preserve"> since they are configured </w:t>
      </w:r>
      <w:r w:rsidR="00E5218F">
        <w:rPr>
          <w:rFonts w:eastAsiaTheme="minorEastAsia" w:hint="eastAsia"/>
          <w:lang w:eastAsia="zh-CN"/>
        </w:rPr>
        <w:t xml:space="preserve">on </w:t>
      </w:r>
      <w:r w:rsidR="00DE7C21">
        <w:rPr>
          <w:rFonts w:eastAsiaTheme="minorEastAsia" w:hint="eastAsia"/>
          <w:lang w:eastAsia="zh-CN"/>
        </w:rPr>
        <w:t>the same</w:t>
      </w:r>
      <w:r w:rsidR="00E5218F">
        <w:rPr>
          <w:rFonts w:eastAsiaTheme="minorEastAsia" w:hint="eastAsia"/>
          <w:lang w:eastAsia="zh-CN"/>
        </w:rPr>
        <w:t xml:space="preserve"> serving</w:t>
      </w:r>
      <w:r w:rsidR="00DE7C21">
        <w:rPr>
          <w:rFonts w:eastAsiaTheme="minorEastAsia" w:hint="eastAsia"/>
          <w:lang w:eastAsia="zh-CN"/>
        </w:rPr>
        <w:t xml:space="preserve"> cell.</w:t>
      </w:r>
    </w:p>
    <w:p w:rsidR="002A7631" w:rsidRPr="008454A5" w:rsidRDefault="002A7631" w:rsidP="00565BA3">
      <w:pPr>
        <w:pStyle w:val="ad"/>
        <w:numPr>
          <w:ilvl w:val="0"/>
          <w:numId w:val="44"/>
        </w:numPr>
        <w:spacing w:after="120"/>
        <w:ind w:leftChars="0" w:left="851"/>
        <w:jc w:val="both"/>
        <w:rPr>
          <w:rFonts w:eastAsia="宋体"/>
          <w:lang w:eastAsia="zh-CN"/>
        </w:rPr>
      </w:pPr>
      <w:r w:rsidRPr="004261FC">
        <w:rPr>
          <w:rFonts w:eastAsiaTheme="minorEastAsia" w:hint="eastAsia"/>
          <w:b/>
          <w:lang w:eastAsia="zh-CN"/>
        </w:rPr>
        <w:t>Cap PDSCH</w:t>
      </w:r>
      <w:r w:rsidRPr="00D228FF">
        <w:rPr>
          <w:rFonts w:eastAsia="Gulim"/>
          <w:lang w:eastAsia="ko-KR"/>
        </w:rPr>
        <w:t xml:space="preserve"> corresponding to the second PUCCHs</w:t>
      </w:r>
      <w:r w:rsidRPr="00E07A97">
        <w:rPr>
          <w:rFonts w:eastAsiaTheme="minorEastAsia"/>
          <w:lang w:eastAsia="zh-CN"/>
        </w:rPr>
        <w:t xml:space="preserve"> is the same as </w:t>
      </w:r>
      <w:r w:rsidRPr="004261FC">
        <w:rPr>
          <w:rFonts w:eastAsiaTheme="minorEastAsia" w:hint="eastAsia"/>
          <w:b/>
          <w:lang w:eastAsia="zh-CN"/>
        </w:rPr>
        <w:t>Cap P</w:t>
      </w:r>
      <w:r>
        <w:rPr>
          <w:rFonts w:eastAsiaTheme="minorEastAsia" w:hint="eastAsia"/>
          <w:b/>
          <w:lang w:eastAsia="zh-CN"/>
        </w:rPr>
        <w:t>UC</w:t>
      </w:r>
      <w:r w:rsidRPr="004261FC">
        <w:rPr>
          <w:rFonts w:eastAsiaTheme="minorEastAsia" w:hint="eastAsia"/>
          <w:b/>
          <w:lang w:eastAsia="zh-CN"/>
        </w:rPr>
        <w:t>CH</w:t>
      </w:r>
      <w:r>
        <w:rPr>
          <w:rFonts w:eastAsiaTheme="minorEastAsia" w:hint="eastAsia"/>
          <w:lang w:eastAsia="zh-CN"/>
        </w:rPr>
        <w:t xml:space="preserve"> corresponding to</w:t>
      </w:r>
      <w:r w:rsidRPr="00C06B59">
        <w:rPr>
          <w:rFonts w:eastAsia="Gulim"/>
          <w:lang w:eastAsia="ko-KR"/>
        </w:rPr>
        <w:t xml:space="preserve"> the </w:t>
      </w:r>
      <w:r>
        <w:rPr>
          <w:rFonts w:eastAsiaTheme="minorEastAsia" w:hint="eastAsia"/>
          <w:lang w:eastAsia="zh-CN"/>
        </w:rPr>
        <w:t>second</w:t>
      </w:r>
      <w:r w:rsidRPr="00C06B59">
        <w:rPr>
          <w:rFonts w:eastAsia="Gulim"/>
          <w:lang w:eastAsia="ko-KR"/>
        </w:rPr>
        <w:t xml:space="preserve"> PUCCH</w:t>
      </w:r>
      <w:r>
        <w:rPr>
          <w:rFonts w:eastAsiaTheme="minorEastAsia" w:hint="eastAsia"/>
          <w:lang w:eastAsia="zh-CN"/>
        </w:rPr>
        <w:t xml:space="preserve">s based on understanding 1, where </w:t>
      </w:r>
      <w:r w:rsidRPr="00C06B59">
        <w:rPr>
          <w:rFonts w:eastAsia="Gulim"/>
          <w:lang w:eastAsia="ko-KR"/>
        </w:rPr>
        <w:t xml:space="preserve">the second PUCCHs </w:t>
      </w:r>
      <w:r>
        <w:rPr>
          <w:rFonts w:eastAsiaTheme="minorEastAsia" w:hint="eastAsia"/>
          <w:lang w:eastAsia="zh-CN"/>
        </w:rPr>
        <w:t xml:space="preserve">and </w:t>
      </w:r>
      <w:r w:rsidRPr="00C06B59">
        <w:rPr>
          <w:rFonts w:eastAsia="Gulim"/>
          <w:lang w:eastAsia="ko-KR"/>
        </w:rPr>
        <w:t>the PDSCHs corresponding to the second PUCCHs</w:t>
      </w:r>
      <w:r>
        <w:rPr>
          <w:rFonts w:eastAsiaTheme="minorEastAsia" w:hint="eastAsia"/>
          <w:lang w:eastAsia="zh-CN"/>
        </w:rPr>
        <w:t xml:space="preserve"> belongs to the same cell group or PUCCH group;</w:t>
      </w:r>
    </w:p>
    <w:p w:rsidR="002A7631" w:rsidRPr="00E07A97" w:rsidRDefault="002A7631" w:rsidP="00565BA3">
      <w:pPr>
        <w:pStyle w:val="ad"/>
        <w:numPr>
          <w:ilvl w:val="0"/>
          <w:numId w:val="44"/>
        </w:numPr>
        <w:spacing w:after="120"/>
        <w:ind w:leftChars="0" w:left="851"/>
        <w:jc w:val="both"/>
        <w:rPr>
          <w:rFonts w:eastAsia="宋体"/>
          <w:lang w:eastAsia="zh-CN"/>
        </w:rPr>
      </w:pPr>
      <w:r w:rsidRPr="00E07A97">
        <w:rPr>
          <w:rFonts w:eastAsiaTheme="minorEastAsia"/>
          <w:lang w:eastAsia="zh-CN"/>
        </w:rPr>
        <w:t xml:space="preserve">Since </w:t>
      </w:r>
      <w:r w:rsidRPr="002419EB">
        <w:rPr>
          <w:rFonts w:eastAsiaTheme="minorEastAsia"/>
          <w:b/>
          <w:lang w:eastAsia="zh-CN"/>
        </w:rPr>
        <w:t>Cap PDSCH</w:t>
      </w:r>
      <w:r w:rsidRPr="00714F9F">
        <w:rPr>
          <w:rFonts w:eastAsiaTheme="minorEastAsia" w:hint="eastAsia"/>
          <w:lang w:eastAsia="zh-CN"/>
        </w:rPr>
        <w:t xml:space="preserve"> </w:t>
      </w:r>
      <w:r w:rsidRPr="00D228FF">
        <w:rPr>
          <w:rFonts w:eastAsiaTheme="minorEastAsia" w:hint="eastAsia"/>
          <w:lang w:eastAsia="zh-CN"/>
        </w:rPr>
        <w:t xml:space="preserve">is the same as </w:t>
      </w:r>
      <w:r w:rsidRPr="002419EB">
        <w:rPr>
          <w:rFonts w:eastAsiaTheme="minorEastAsia"/>
          <w:b/>
          <w:lang w:eastAsia="zh-CN"/>
        </w:rPr>
        <w:t xml:space="preserve">Cap PDCCH </w:t>
      </w:r>
      <w:r>
        <w:rPr>
          <w:rFonts w:eastAsia="宋体" w:hint="eastAsia"/>
          <w:lang w:eastAsia="zh-CN"/>
        </w:rPr>
        <w:t xml:space="preserve">corresponding to the PDSCH </w:t>
      </w:r>
      <w:r w:rsidRPr="002419EB">
        <w:rPr>
          <w:rFonts w:eastAsiaTheme="minorEastAsia"/>
          <w:lang w:eastAsia="zh-CN"/>
        </w:rPr>
        <w:t>considering that cross-carrier scheduling is not supported for</w:t>
      </w:r>
      <w:r w:rsidRPr="002419EB">
        <w:rPr>
          <w:rFonts w:eastAsiaTheme="minorEastAsia"/>
          <w:b/>
          <w:lang w:eastAsia="zh-CN"/>
        </w:rPr>
        <w:t xml:space="preserve"> </w:t>
      </w:r>
      <w:r w:rsidRPr="00714F9F">
        <w:rPr>
          <w:rFonts w:eastAsia="宋体" w:hint="eastAsia"/>
          <w:lang w:eastAsia="zh-CN"/>
        </w:rPr>
        <w:t>processing capability</w:t>
      </w:r>
      <w:r>
        <w:rPr>
          <w:rFonts w:eastAsia="宋体" w:hint="eastAsia"/>
          <w:lang w:eastAsia="zh-CN"/>
        </w:rPr>
        <w:t xml:space="preserve"> 2</w:t>
      </w:r>
      <w:r w:rsidRPr="00D228FF">
        <w:rPr>
          <w:rFonts w:eastAsiaTheme="minorEastAsia" w:hint="eastAsia"/>
          <w:lang w:eastAsia="zh-CN"/>
        </w:rPr>
        <w:t xml:space="preserve">, </w:t>
      </w:r>
      <w:r w:rsidRPr="00E07A97">
        <w:rPr>
          <w:rFonts w:eastAsiaTheme="minorEastAsia"/>
          <w:lang w:eastAsia="zh-CN"/>
        </w:rPr>
        <w:t xml:space="preserve">and </w:t>
      </w:r>
      <w:r w:rsidRPr="002419EB">
        <w:rPr>
          <w:rFonts w:eastAsiaTheme="minorEastAsia"/>
          <w:b/>
          <w:lang w:eastAsia="zh-CN"/>
        </w:rPr>
        <w:t xml:space="preserve">Cap PDSCH </w:t>
      </w:r>
      <w:r w:rsidRPr="00714F9F">
        <w:rPr>
          <w:rFonts w:eastAsiaTheme="minorEastAsia" w:hint="eastAsia"/>
          <w:lang w:eastAsia="zh-CN"/>
        </w:rPr>
        <w:t xml:space="preserve">is the same as </w:t>
      </w:r>
      <w:r w:rsidRPr="002419EB">
        <w:rPr>
          <w:rFonts w:eastAsiaTheme="minorEastAsia"/>
          <w:b/>
          <w:lang w:eastAsia="zh-CN"/>
        </w:rPr>
        <w:t xml:space="preserve">Cap PUCCH </w:t>
      </w:r>
      <w:r w:rsidRPr="002419EB">
        <w:rPr>
          <w:rFonts w:eastAsiaTheme="minorEastAsia"/>
          <w:lang w:eastAsia="zh-CN"/>
        </w:rPr>
        <w:t xml:space="preserve">based on understanding 1, </w:t>
      </w:r>
      <w:r w:rsidRPr="00714F9F">
        <w:rPr>
          <w:rFonts w:eastAsiaTheme="minorEastAsia" w:hint="eastAsia"/>
          <w:lang w:eastAsia="zh-CN"/>
        </w:rPr>
        <w:t>then</w:t>
      </w:r>
      <w:r w:rsidRPr="00D228FF">
        <w:rPr>
          <w:rFonts w:eastAsiaTheme="minorEastAsia" w:hint="eastAsia"/>
          <w:lang w:eastAsia="zh-CN"/>
        </w:rPr>
        <w:t xml:space="preserve"> </w:t>
      </w:r>
      <w:r w:rsidRPr="002419EB">
        <w:rPr>
          <w:rFonts w:eastAsiaTheme="minorEastAsia"/>
          <w:b/>
          <w:lang w:eastAsia="zh-CN"/>
        </w:rPr>
        <w:t>Cap PDCCH</w:t>
      </w:r>
      <w:r w:rsidRPr="00E07A97">
        <w:rPr>
          <w:rFonts w:eastAsiaTheme="minorEastAsia"/>
          <w:lang w:eastAsia="zh-CN"/>
        </w:rPr>
        <w:t xml:space="preserve"> is the same as </w:t>
      </w:r>
      <w:r w:rsidRPr="002419EB">
        <w:rPr>
          <w:rFonts w:eastAsiaTheme="minorEastAsia"/>
          <w:b/>
          <w:lang w:eastAsia="zh-CN"/>
        </w:rPr>
        <w:t>Cap PUCCH</w:t>
      </w:r>
      <w:r w:rsidRPr="00E07A97">
        <w:rPr>
          <w:rFonts w:eastAsiaTheme="minorEastAsia"/>
          <w:lang w:eastAsia="zh-CN"/>
        </w:rPr>
        <w:t>;</w:t>
      </w:r>
    </w:p>
    <w:p w:rsidR="00DE7C21" w:rsidRPr="008524DE" w:rsidRDefault="00DE7C21" w:rsidP="00DE7C21">
      <w:pPr>
        <w:spacing w:after="120"/>
        <w:jc w:val="both"/>
        <w:rPr>
          <w:rFonts w:eastAsiaTheme="minorEastAsia"/>
          <w:lang w:eastAsia="zh-CN"/>
        </w:rPr>
      </w:pPr>
      <w:r>
        <w:rPr>
          <w:rFonts w:eastAsia="宋体" w:hint="eastAsia"/>
          <w:lang w:eastAsia="zh-CN"/>
        </w:rPr>
        <w:t xml:space="preserve">It can be seen that </w:t>
      </w:r>
      <w:r w:rsidR="00D228FF" w:rsidRPr="004261FC">
        <w:rPr>
          <w:rFonts w:eastAsiaTheme="minorEastAsia" w:hint="eastAsia"/>
          <w:b/>
          <w:lang w:eastAsia="zh-CN"/>
        </w:rPr>
        <w:t>Cap PDCCH</w:t>
      </w:r>
      <w:r w:rsidR="00D228FF">
        <w:rPr>
          <w:rFonts w:eastAsiaTheme="minorEastAsia" w:hint="eastAsia"/>
          <w:b/>
          <w:lang w:eastAsia="zh-CN"/>
        </w:rPr>
        <w:t xml:space="preserve"> </w:t>
      </w:r>
      <w:r w:rsidR="00D228FF" w:rsidRPr="00776AA8">
        <w:rPr>
          <w:rFonts w:eastAsiaTheme="minorEastAsia"/>
          <w:lang w:eastAsia="zh-CN"/>
        </w:rPr>
        <w:t>for</w:t>
      </w:r>
      <w:r w:rsidRPr="00D228FF">
        <w:rPr>
          <w:rFonts w:eastAsia="Gulim"/>
          <w:lang w:eastAsia="ko-KR"/>
        </w:rPr>
        <w:t xml:space="preserve"> th</w:t>
      </w:r>
      <w:r w:rsidRPr="00C06B59">
        <w:rPr>
          <w:rFonts w:eastAsia="Gulim"/>
          <w:lang w:eastAsia="ko-KR"/>
        </w:rPr>
        <w:t>e first PDCCH</w:t>
      </w:r>
      <w:r>
        <w:rPr>
          <w:rFonts w:eastAsiaTheme="minorEastAsia" w:hint="eastAsia"/>
          <w:lang w:eastAsia="zh-CN"/>
        </w:rPr>
        <w:t xml:space="preserve"> is the </w:t>
      </w:r>
      <w:r>
        <w:rPr>
          <w:rFonts w:eastAsiaTheme="minorEastAsia"/>
          <w:lang w:eastAsia="zh-CN"/>
        </w:rPr>
        <w:t>same as</w:t>
      </w:r>
      <w:r>
        <w:rPr>
          <w:rFonts w:eastAsiaTheme="minorEastAsia" w:hint="eastAsia"/>
          <w:lang w:eastAsia="zh-CN"/>
        </w:rPr>
        <w:t xml:space="preserve"> </w:t>
      </w:r>
      <w:r w:rsidR="00D228FF" w:rsidRPr="004261FC">
        <w:rPr>
          <w:rFonts w:eastAsiaTheme="minorEastAsia" w:hint="eastAsia"/>
          <w:b/>
          <w:lang w:eastAsia="zh-CN"/>
        </w:rPr>
        <w:t>Cap PD</w:t>
      </w:r>
      <w:r w:rsidR="00D228FF">
        <w:rPr>
          <w:rFonts w:eastAsiaTheme="minorEastAsia" w:hint="eastAsia"/>
          <w:b/>
          <w:lang w:eastAsia="zh-CN"/>
        </w:rPr>
        <w:t>S</w:t>
      </w:r>
      <w:r w:rsidR="00D228FF" w:rsidRPr="004261FC">
        <w:rPr>
          <w:rFonts w:eastAsiaTheme="minorEastAsia" w:hint="eastAsia"/>
          <w:b/>
          <w:lang w:eastAsia="zh-CN"/>
        </w:rPr>
        <w:t>CH</w:t>
      </w:r>
      <w:r w:rsidRPr="00C06B59">
        <w:rPr>
          <w:rFonts w:eastAsia="Gulim"/>
          <w:lang w:eastAsia="ko-KR"/>
        </w:rPr>
        <w:t xml:space="preserve"> </w:t>
      </w:r>
      <w:r w:rsidR="00D228FF">
        <w:rPr>
          <w:rFonts w:eastAsiaTheme="minorEastAsia" w:hint="eastAsia"/>
          <w:lang w:eastAsia="zh-CN"/>
        </w:rPr>
        <w:t xml:space="preserve">for </w:t>
      </w:r>
      <w:r w:rsidRPr="00C06B59">
        <w:rPr>
          <w:rFonts w:eastAsia="Gulim"/>
          <w:lang w:eastAsia="ko-KR"/>
        </w:rPr>
        <w:t>second PUCCHs</w:t>
      </w:r>
      <w:r>
        <w:rPr>
          <w:rFonts w:eastAsiaTheme="minorEastAsia" w:hint="eastAsia"/>
          <w:lang w:eastAsia="zh-CN"/>
        </w:rPr>
        <w:t xml:space="preserve">. Hence, the following text proposal </w:t>
      </w:r>
      <w:r w:rsidR="00C04C69">
        <w:rPr>
          <w:rFonts w:eastAsiaTheme="minorEastAsia" w:hint="eastAsia"/>
          <w:lang w:eastAsia="zh-CN"/>
        </w:rPr>
        <w:t xml:space="preserve">corresponding to understanding 1 </w:t>
      </w:r>
      <w:r>
        <w:rPr>
          <w:rFonts w:eastAsiaTheme="minorEastAsia" w:hint="eastAsia"/>
          <w:lang w:eastAsia="zh-CN"/>
        </w:rPr>
        <w:t xml:space="preserve">should be considered </w:t>
      </w:r>
      <w:r w:rsidR="00E5218F">
        <w:rPr>
          <w:rFonts w:eastAsiaTheme="minorEastAsia" w:hint="eastAsia"/>
          <w:lang w:eastAsia="zh-CN"/>
        </w:rPr>
        <w:t xml:space="preserve">for </w:t>
      </w:r>
      <w:r>
        <w:rPr>
          <w:rFonts w:eastAsiaTheme="minorEastAsia" w:hint="eastAsia"/>
          <w:lang w:eastAsia="zh-CN"/>
        </w:rPr>
        <w:t>38.213.</w:t>
      </w:r>
    </w:p>
    <w:p w:rsidR="00CC084F" w:rsidRPr="00A578C0" w:rsidRDefault="00CC084F" w:rsidP="00CC084F">
      <w:pPr>
        <w:spacing w:after="120"/>
        <w:rPr>
          <w:rFonts w:eastAsia="宋体"/>
          <w:color w:val="FF0000"/>
        </w:rPr>
      </w:pPr>
      <w:r w:rsidRPr="00A578C0">
        <w:rPr>
          <w:rFonts w:eastAsia="宋体" w:hint="eastAsia"/>
          <w:color w:val="FF0000"/>
        </w:rPr>
        <w:lastRenderedPageBreak/>
        <w:t>-------------------------------------------------- Start of text proposal ------------------------------------------------------</w:t>
      </w:r>
    </w:p>
    <w:p w:rsidR="00CC084F" w:rsidRPr="00C4069B" w:rsidRDefault="00CC084F" w:rsidP="00CC084F">
      <w:pPr>
        <w:spacing w:afterLines="0" w:after="180"/>
        <w:rPr>
          <w:rFonts w:eastAsia="宋体"/>
          <w:lang w:val="en-GB"/>
        </w:rPr>
      </w:pPr>
      <w:r w:rsidRPr="00C4069B">
        <w:rPr>
          <w:rFonts w:eastAsia="宋体"/>
          <w:lang w:val="en-GB"/>
        </w:rPr>
        <w:t>If a UE is scheduled by a DCI format in a first PDCCH reception to transmit a first PUCCH or a first PUSCH of larger priority index that overlaps with a second PUCCH or a second PUSCH transmission of smaller priority index that, if any, is scheduled by a DCI format in a second PDCCH</w:t>
      </w:r>
    </w:p>
    <w:p w:rsidR="00CC084F" w:rsidRPr="00C4069B" w:rsidRDefault="00CC084F" w:rsidP="00CC084F">
      <w:pPr>
        <w:spacing w:afterLines="0" w:after="180"/>
        <w:ind w:left="568" w:hanging="284"/>
        <w:rPr>
          <w:rFonts w:eastAsia="宋体"/>
          <w:lang w:val="x-none"/>
        </w:rPr>
      </w:pPr>
      <w:r w:rsidRPr="00C4069B">
        <w:rPr>
          <w:rFonts w:eastAsia="宋体"/>
        </w:rPr>
        <w:t>-</w:t>
      </w:r>
      <w:r w:rsidRPr="00C4069B">
        <w:rPr>
          <w:rFonts w:eastAsia="宋体"/>
        </w:rPr>
        <w:tab/>
      </w:r>
      <m:oMath>
        <m:sSub>
          <m:sSubPr>
            <m:ctrlPr>
              <w:rPr>
                <w:rFonts w:ascii="Cambria Math" w:eastAsia="宋体" w:hAnsi="Cambria Math"/>
                <w:i/>
                <w:lang w:val="x-none"/>
              </w:rPr>
            </m:ctrlPr>
          </m:sSubPr>
          <m:e>
            <m:r>
              <w:rPr>
                <w:rFonts w:ascii="Cambria Math" w:eastAsia="宋体" w:hAnsi="Cambria Math"/>
                <w:lang w:val="x-none"/>
              </w:rPr>
              <m:t>T</m:t>
            </m:r>
          </m:e>
          <m:sub>
            <m:r>
              <w:rPr>
                <w:rFonts w:ascii="Cambria Math" w:eastAsia="宋体" w:hAnsi="Cambria Math"/>
                <w:lang w:val="x-none"/>
              </w:rPr>
              <m:t>proc,2</m:t>
            </m:r>
          </m:sub>
        </m:sSub>
      </m:oMath>
      <w:r w:rsidRPr="00C4069B">
        <w:rPr>
          <w:rFonts w:eastAsia="宋体"/>
          <w:lang w:val="x-none"/>
        </w:rPr>
        <w:t xml:space="preserve"> is based on a value of </w:t>
      </w:r>
      <m:oMath>
        <m:r>
          <w:rPr>
            <w:rFonts w:ascii="Cambria Math" w:eastAsia="宋体" w:hAnsi="Cambria Math"/>
            <w:lang w:val="x-none"/>
          </w:rPr>
          <m:t>μ</m:t>
        </m:r>
      </m:oMath>
      <w:r w:rsidRPr="00C4069B">
        <w:rPr>
          <w:rFonts w:eastAsia="宋体"/>
          <w:lang w:val="x-none"/>
        </w:rPr>
        <w:t xml:space="preserve"> corresponding to the smallest SCS configuration of the first PDCCH, the second PDCCHs, the first PUCCH or the first PUSCH, and the second PUCCHs or the second PUSCHs </w:t>
      </w:r>
    </w:p>
    <w:p w:rsidR="00CC084F" w:rsidRPr="00C4069B" w:rsidRDefault="00CC084F" w:rsidP="00CC084F">
      <w:pPr>
        <w:spacing w:afterLines="0" w:after="180"/>
        <w:ind w:left="851" w:hanging="284"/>
        <w:rPr>
          <w:rFonts w:eastAsia="Gulim"/>
          <w:lang w:val="x-none"/>
        </w:rPr>
      </w:pPr>
      <w:r w:rsidRPr="00C4069B">
        <w:rPr>
          <w:rFonts w:eastAsia="宋体"/>
          <w:lang w:val="x-none"/>
        </w:rPr>
        <w:t>-</w:t>
      </w:r>
      <w:r w:rsidRPr="00C4069B">
        <w:rPr>
          <w:rFonts w:eastAsia="宋体"/>
          <w:lang w:val="x-none"/>
        </w:rPr>
        <w:tab/>
        <w:t xml:space="preserve">if </w:t>
      </w:r>
      <w:r w:rsidRPr="00C4069B">
        <w:rPr>
          <w:rFonts w:eastAsia="Gulim"/>
          <w:lang w:val="x-none"/>
        </w:rPr>
        <w:t>the overlapping group includes the first PUCCH</w:t>
      </w:r>
    </w:p>
    <w:p w:rsidR="00CC084F" w:rsidRPr="00C4069B" w:rsidRDefault="00CC084F" w:rsidP="00CC084F">
      <w:pPr>
        <w:spacing w:afterLines="0" w:after="180"/>
        <w:ind w:left="1135" w:hanging="284"/>
        <w:rPr>
          <w:rFonts w:eastAsia="Gulim"/>
          <w:lang w:val="en-GB" w:eastAsia="ko-KR"/>
        </w:rPr>
      </w:pPr>
      <w:r w:rsidRPr="00C4069B">
        <w:rPr>
          <w:rFonts w:eastAsia="宋体"/>
          <w:lang w:val="en-GB"/>
        </w:rPr>
        <w:t>-</w:t>
      </w:r>
      <w:r w:rsidRPr="00C4069B">
        <w:rPr>
          <w:rFonts w:eastAsia="宋体"/>
          <w:lang w:val="en-GB"/>
        </w:rPr>
        <w:tab/>
      </w:r>
      <w:r w:rsidRPr="00C4069B">
        <w:rPr>
          <w:rFonts w:eastAsia="Gulim"/>
          <w:lang w:val="en-GB"/>
        </w:rPr>
        <w:t xml:space="preserve">if </w:t>
      </w:r>
      <w:r w:rsidRPr="00C4069B">
        <w:rPr>
          <w:rFonts w:eastAsia="Gulim"/>
          <w:i/>
          <w:lang w:val="en-GB" w:eastAsia="ko-KR"/>
        </w:rPr>
        <w:t>processingType2Enabled</w:t>
      </w:r>
      <w:r w:rsidRPr="00C4069B">
        <w:rPr>
          <w:rFonts w:eastAsia="Gulim"/>
          <w:lang w:val="en-GB" w:eastAsia="ko-KR"/>
        </w:rPr>
        <w:t xml:space="preserve"> of </w:t>
      </w:r>
      <w:r w:rsidRPr="00C4069B">
        <w:rPr>
          <w:rFonts w:eastAsia="Gulim"/>
          <w:i/>
          <w:lang w:val="en-GB" w:eastAsia="ko-KR"/>
        </w:rPr>
        <w:t>PDSCH-</w:t>
      </w:r>
      <w:proofErr w:type="spellStart"/>
      <w:r w:rsidRPr="00C4069B">
        <w:rPr>
          <w:rFonts w:eastAsia="Gulim"/>
          <w:i/>
          <w:lang w:val="en-GB" w:eastAsia="ko-KR"/>
        </w:rPr>
        <w:t>ServingCellConfig</w:t>
      </w:r>
      <w:proofErr w:type="spellEnd"/>
      <w:r w:rsidRPr="00C4069B">
        <w:rPr>
          <w:rFonts w:eastAsia="Gulim"/>
          <w:lang w:val="en-GB" w:eastAsia="ko-KR"/>
        </w:rPr>
        <w:t xml:space="preserve"> is set to </w:t>
      </w:r>
      <w:r w:rsidRPr="00C4069B">
        <w:rPr>
          <w:rFonts w:eastAsia="Gulim"/>
          <w:i/>
          <w:lang w:val="en-GB" w:eastAsia="ko-KR"/>
        </w:rPr>
        <w:t xml:space="preserve">enable </w:t>
      </w:r>
      <w:r w:rsidRPr="00C4069B">
        <w:rPr>
          <w:rFonts w:eastAsia="Gulim"/>
          <w:lang w:val="en-GB" w:eastAsia="ko-KR"/>
        </w:rPr>
        <w:t>for the serving cell where the UE receives the first PDCCH</w:t>
      </w:r>
      <w:del w:id="11" w:author="CATT" w:date="2020-10-12T19:09:00Z">
        <w:r w:rsidRPr="00C4069B" w:rsidDel="00CC084F">
          <w:rPr>
            <w:rFonts w:eastAsia="Gulim"/>
            <w:lang w:val="en-GB" w:eastAsia="ko-KR"/>
          </w:rPr>
          <w:delText xml:space="preserve"> and for all serving cells where the UE receives the PDSCHs corresponding to the second PUCCHs</w:delText>
        </w:r>
      </w:del>
      <w:r w:rsidRPr="00C4069B">
        <w:rPr>
          <w:rFonts w:eastAsia="Gulim"/>
          <w:lang w:val="en-GB" w:eastAsia="ko-KR"/>
        </w:rPr>
        <w:t xml:space="preserve">, and if </w:t>
      </w:r>
      <w:r w:rsidRPr="00C4069B">
        <w:rPr>
          <w:rFonts w:eastAsia="Gulim"/>
          <w:i/>
          <w:lang w:val="en-GB" w:eastAsia="ko-KR"/>
        </w:rPr>
        <w:t>processingType2Enabled</w:t>
      </w:r>
      <w:r w:rsidRPr="00C4069B">
        <w:rPr>
          <w:rFonts w:eastAsia="Gulim"/>
          <w:lang w:val="en-GB" w:eastAsia="ko-KR"/>
        </w:rPr>
        <w:t xml:space="preserve"> of </w:t>
      </w:r>
      <w:r w:rsidRPr="00C4069B">
        <w:rPr>
          <w:rFonts w:eastAsia="Gulim"/>
          <w:i/>
          <w:lang w:val="en-GB" w:eastAsia="ko-KR"/>
        </w:rPr>
        <w:t>PUSCH-</w:t>
      </w:r>
      <w:proofErr w:type="spellStart"/>
      <w:r w:rsidRPr="00C4069B">
        <w:rPr>
          <w:rFonts w:eastAsia="Gulim"/>
          <w:i/>
          <w:lang w:val="en-GB" w:eastAsia="ko-KR"/>
        </w:rPr>
        <w:t>ServingCellConfig</w:t>
      </w:r>
      <w:proofErr w:type="spellEnd"/>
      <w:r w:rsidRPr="00C4069B">
        <w:rPr>
          <w:rFonts w:eastAsia="Gulim"/>
          <w:lang w:val="en-GB" w:eastAsia="ko-KR"/>
        </w:rPr>
        <w:t xml:space="preserve"> is set to </w:t>
      </w:r>
      <w:r w:rsidRPr="00C4069B">
        <w:rPr>
          <w:rFonts w:eastAsia="Gulim"/>
          <w:i/>
          <w:lang w:val="en-GB" w:eastAsia="ko-KR"/>
        </w:rPr>
        <w:t xml:space="preserve">enable </w:t>
      </w:r>
      <w:r w:rsidRPr="00C4069B">
        <w:rPr>
          <w:rFonts w:eastAsia="Gulim"/>
          <w:lang w:val="en-GB" w:eastAsia="ko-KR"/>
        </w:rPr>
        <w:t xml:space="preserve">for the serving cells with the second PUSCHs, </w:t>
      </w:r>
      <w:r w:rsidRPr="00C4069B">
        <w:rPr>
          <w:rFonts w:eastAsia="Gulim"/>
          <w:i/>
          <w:lang w:val="en-GB" w:eastAsia="ko-KR"/>
        </w:rPr>
        <w:t>N</w:t>
      </w:r>
      <w:r w:rsidRPr="00C4069B">
        <w:rPr>
          <w:rFonts w:eastAsia="Gulim"/>
          <w:i/>
          <w:vertAlign w:val="subscript"/>
          <w:lang w:val="en-GB" w:eastAsia="ko-KR"/>
        </w:rPr>
        <w:t>2</w:t>
      </w:r>
      <w:r w:rsidRPr="00C4069B">
        <w:rPr>
          <w:rFonts w:eastAsia="Gulim"/>
          <w:lang w:val="en-GB" w:eastAsia="ko-KR"/>
        </w:rPr>
        <w:t xml:space="preserve"> is 5 for </w:t>
      </w:r>
      <m:oMath>
        <m:r>
          <w:rPr>
            <w:rFonts w:ascii="Cambria Math" w:eastAsia="Gulim" w:hAnsi="Cambria Math"/>
            <w:lang w:val="en-GB" w:eastAsia="ko-KR"/>
          </w:rPr>
          <m:t>μ=0</m:t>
        </m:r>
      </m:oMath>
      <w:r w:rsidRPr="00C4069B">
        <w:rPr>
          <w:rFonts w:eastAsia="Gulim"/>
          <w:lang w:val="en-GB" w:eastAsia="ko-KR"/>
        </w:rPr>
        <w:t xml:space="preserve">, 5.5 for </w:t>
      </w:r>
      <m:oMath>
        <m:r>
          <w:rPr>
            <w:rFonts w:ascii="Cambria Math" w:eastAsia="Gulim" w:hAnsi="Cambria Math"/>
            <w:lang w:val="en-GB" w:eastAsia="ko-KR"/>
          </w:rPr>
          <m:t>μ=1</m:t>
        </m:r>
      </m:oMath>
      <w:r w:rsidRPr="00C4069B">
        <w:rPr>
          <w:rFonts w:eastAsia="Gulim"/>
          <w:lang w:val="en-GB" w:eastAsia="ko-KR"/>
        </w:rPr>
        <w:t xml:space="preserve"> and 11 for </w:t>
      </w:r>
      <m:oMath>
        <m:r>
          <w:rPr>
            <w:rFonts w:ascii="Cambria Math" w:eastAsia="Gulim" w:hAnsi="Cambria Math"/>
            <w:lang w:val="en-GB" w:eastAsia="ko-KR"/>
          </w:rPr>
          <m:t>μ=2</m:t>
        </m:r>
      </m:oMath>
      <w:r w:rsidRPr="00C4069B">
        <w:rPr>
          <w:rFonts w:eastAsia="Gulim"/>
          <w:lang w:val="en-GB" w:eastAsia="ko-KR"/>
        </w:rPr>
        <w:t xml:space="preserve"> </w:t>
      </w:r>
    </w:p>
    <w:p w:rsidR="00CC084F" w:rsidRPr="00C4069B" w:rsidRDefault="00CC084F" w:rsidP="00CC084F">
      <w:pPr>
        <w:spacing w:afterLines="0" w:after="180"/>
        <w:ind w:left="1135" w:hanging="284"/>
        <w:rPr>
          <w:rFonts w:eastAsia="Gulim"/>
          <w:i/>
          <w:lang w:val="en-GB" w:eastAsia="ko-KR"/>
        </w:rPr>
      </w:pPr>
      <w:r w:rsidRPr="00C4069B">
        <w:rPr>
          <w:rFonts w:eastAsia="宋体"/>
          <w:lang w:val="en-GB"/>
        </w:rPr>
        <w:t>-</w:t>
      </w:r>
      <w:r w:rsidRPr="00C4069B">
        <w:rPr>
          <w:rFonts w:eastAsia="宋体"/>
          <w:lang w:val="en-GB"/>
        </w:rPr>
        <w:tab/>
      </w:r>
      <w:proofErr w:type="gramStart"/>
      <w:r w:rsidRPr="00C4069B">
        <w:rPr>
          <w:rFonts w:eastAsia="Gulim"/>
          <w:lang w:val="en-GB" w:eastAsia="ko-KR"/>
        </w:rPr>
        <w:t>else</w:t>
      </w:r>
      <w:proofErr w:type="gramEnd"/>
      <w:r w:rsidRPr="00C4069B">
        <w:rPr>
          <w:rFonts w:eastAsia="Gulim"/>
          <w:lang w:val="en-GB" w:eastAsia="ko-KR"/>
        </w:rPr>
        <w:t xml:space="preserve">, </w:t>
      </w:r>
      <w:r w:rsidRPr="00C4069B">
        <w:rPr>
          <w:rFonts w:eastAsia="Gulim"/>
          <w:i/>
          <w:lang w:val="en-GB" w:eastAsia="ko-KR"/>
        </w:rPr>
        <w:t>N</w:t>
      </w:r>
      <w:r w:rsidRPr="00C4069B">
        <w:rPr>
          <w:rFonts w:eastAsia="Gulim"/>
          <w:i/>
          <w:vertAlign w:val="subscript"/>
          <w:lang w:val="en-GB" w:eastAsia="ko-KR"/>
        </w:rPr>
        <w:t>2</w:t>
      </w:r>
      <w:r w:rsidRPr="00C4069B">
        <w:rPr>
          <w:rFonts w:eastAsia="Gulim"/>
          <w:lang w:val="en-GB" w:eastAsia="ko-KR"/>
        </w:rPr>
        <w:t xml:space="preserve"> is 10 for </w:t>
      </w:r>
      <m:oMath>
        <m:r>
          <w:rPr>
            <w:rFonts w:ascii="Cambria Math" w:eastAsia="Gulim" w:hAnsi="Cambria Math"/>
            <w:lang w:val="en-GB" w:eastAsia="ko-KR"/>
          </w:rPr>
          <m:t>μ</m:t>
        </m:r>
      </m:oMath>
      <w:r w:rsidRPr="00C4069B">
        <w:rPr>
          <w:rFonts w:eastAsia="Gulim"/>
          <w:lang w:val="en-GB" w:eastAsia="ko-KR"/>
        </w:rPr>
        <w:t>=0</w:t>
      </w:r>
      <w:r w:rsidRPr="00C4069B">
        <w:rPr>
          <w:rFonts w:eastAsia="Gulim"/>
          <w:i/>
          <w:lang w:val="en-GB" w:eastAsia="ko-KR"/>
        </w:rPr>
        <w:t>,</w:t>
      </w:r>
      <w:r w:rsidRPr="00C4069B">
        <w:rPr>
          <w:rFonts w:eastAsia="Gulim"/>
          <w:lang w:val="en-GB" w:eastAsia="ko-KR"/>
        </w:rPr>
        <w:t xml:space="preserve"> 12 for </w:t>
      </w:r>
      <m:oMath>
        <m:r>
          <w:rPr>
            <w:rFonts w:ascii="Cambria Math" w:eastAsia="Gulim" w:hAnsi="Cambria Math"/>
            <w:lang w:val="en-GB" w:eastAsia="ko-KR"/>
          </w:rPr>
          <m:t>μ=1</m:t>
        </m:r>
      </m:oMath>
      <w:r w:rsidRPr="00C4069B">
        <w:rPr>
          <w:rFonts w:eastAsia="Gulim"/>
          <w:lang w:val="en-GB" w:eastAsia="ko-KR"/>
        </w:rPr>
        <w:t xml:space="preserve">, 23 for </w:t>
      </w:r>
      <m:oMath>
        <m:r>
          <w:rPr>
            <w:rFonts w:ascii="Cambria Math" w:eastAsia="Gulim" w:hAnsi="Cambria Math"/>
            <w:lang w:val="en-GB" w:eastAsia="ko-KR"/>
          </w:rPr>
          <m:t>μ=2</m:t>
        </m:r>
      </m:oMath>
      <w:r w:rsidRPr="00C4069B">
        <w:rPr>
          <w:rFonts w:eastAsia="Gulim"/>
          <w:lang w:val="en-GB" w:eastAsia="ko-KR"/>
        </w:rPr>
        <w:t xml:space="preserve">, and 36 for </w:t>
      </w:r>
      <m:oMath>
        <m:r>
          <w:rPr>
            <w:rFonts w:ascii="Cambria Math" w:eastAsia="Gulim" w:hAnsi="Cambria Math"/>
            <w:lang w:val="en-GB" w:eastAsia="ko-KR"/>
          </w:rPr>
          <m:t>μ=3</m:t>
        </m:r>
      </m:oMath>
      <w:r w:rsidRPr="00C4069B">
        <w:rPr>
          <w:rFonts w:eastAsia="Gulim"/>
          <w:lang w:val="en-GB" w:eastAsia="ko-KR"/>
        </w:rPr>
        <w:t>;</w:t>
      </w:r>
    </w:p>
    <w:p w:rsidR="00CC084F" w:rsidRPr="00C4069B" w:rsidRDefault="00CC084F" w:rsidP="00CC084F">
      <w:pPr>
        <w:spacing w:afterLines="0" w:after="180"/>
        <w:ind w:left="851" w:hanging="284"/>
        <w:rPr>
          <w:rFonts w:eastAsia="Gulim"/>
          <w:lang w:val="x-none"/>
        </w:rPr>
      </w:pPr>
      <w:r w:rsidRPr="00C4069B">
        <w:rPr>
          <w:rFonts w:eastAsia="宋体"/>
          <w:lang w:val="x-none"/>
        </w:rPr>
        <w:t>-</w:t>
      </w:r>
      <w:r w:rsidRPr="00C4069B">
        <w:rPr>
          <w:rFonts w:eastAsia="宋体"/>
          <w:lang w:val="x-none"/>
        </w:rPr>
        <w:tab/>
        <w:t xml:space="preserve">if </w:t>
      </w:r>
      <w:r w:rsidRPr="00C4069B">
        <w:rPr>
          <w:rFonts w:eastAsia="Gulim"/>
          <w:lang w:val="x-none"/>
        </w:rPr>
        <w:t xml:space="preserve">the overlapping group includes the first PUSCH </w:t>
      </w:r>
    </w:p>
    <w:p w:rsidR="00CC084F" w:rsidRPr="00C4069B" w:rsidRDefault="00CC084F" w:rsidP="00CC084F">
      <w:pPr>
        <w:spacing w:afterLines="0" w:after="180"/>
        <w:ind w:left="1135" w:hanging="284"/>
        <w:rPr>
          <w:rFonts w:eastAsia="Gulim"/>
          <w:lang w:val="en-GB" w:eastAsia="ko-KR"/>
        </w:rPr>
      </w:pPr>
      <w:r w:rsidRPr="00C4069B">
        <w:rPr>
          <w:rFonts w:eastAsia="宋体"/>
          <w:lang w:val="en-GB"/>
        </w:rPr>
        <w:t>-</w:t>
      </w:r>
      <w:r w:rsidRPr="00C4069B">
        <w:rPr>
          <w:rFonts w:eastAsia="宋体"/>
          <w:lang w:val="en-GB"/>
        </w:rPr>
        <w:tab/>
      </w:r>
      <w:r w:rsidRPr="00C4069B">
        <w:rPr>
          <w:rFonts w:eastAsia="Gulim"/>
          <w:lang w:val="en-GB"/>
        </w:rPr>
        <w:t xml:space="preserve">if </w:t>
      </w:r>
      <w:r w:rsidRPr="00C4069B">
        <w:rPr>
          <w:rFonts w:eastAsia="Gulim"/>
          <w:i/>
          <w:lang w:val="en-GB" w:eastAsia="ko-KR"/>
        </w:rPr>
        <w:t>processingType2Enabled</w:t>
      </w:r>
      <w:r w:rsidRPr="00C4069B">
        <w:rPr>
          <w:rFonts w:eastAsia="Gulim"/>
          <w:lang w:val="en-GB" w:eastAsia="ko-KR"/>
        </w:rPr>
        <w:t xml:space="preserve"> of </w:t>
      </w:r>
      <w:r w:rsidRPr="00C4069B">
        <w:rPr>
          <w:rFonts w:eastAsia="Gulim"/>
          <w:i/>
          <w:lang w:val="en-GB" w:eastAsia="ko-KR"/>
        </w:rPr>
        <w:t>PUSCH-</w:t>
      </w:r>
      <w:proofErr w:type="spellStart"/>
      <w:r w:rsidRPr="00C4069B">
        <w:rPr>
          <w:rFonts w:eastAsia="Gulim"/>
          <w:i/>
          <w:lang w:val="en-GB" w:eastAsia="ko-KR"/>
        </w:rPr>
        <w:t>ServingCellConfig</w:t>
      </w:r>
      <w:proofErr w:type="spellEnd"/>
      <w:r w:rsidRPr="00C4069B">
        <w:rPr>
          <w:rFonts w:eastAsia="Gulim"/>
          <w:lang w:val="en-GB" w:eastAsia="ko-KR"/>
        </w:rPr>
        <w:t xml:space="preserve"> is set to </w:t>
      </w:r>
      <w:r w:rsidRPr="00C4069B">
        <w:rPr>
          <w:rFonts w:eastAsia="Gulim"/>
          <w:i/>
          <w:lang w:val="en-GB" w:eastAsia="ko-KR"/>
        </w:rPr>
        <w:t xml:space="preserve">enable </w:t>
      </w:r>
      <w:r w:rsidRPr="00C4069B">
        <w:rPr>
          <w:rFonts w:eastAsia="Gulim"/>
          <w:lang w:val="en-GB" w:eastAsia="ko-KR"/>
        </w:rPr>
        <w:t xml:space="preserve">for the serving cells with the first PUSCH and the second PUSCHs and if </w:t>
      </w:r>
      <w:r w:rsidRPr="00C4069B">
        <w:rPr>
          <w:rFonts w:eastAsia="Gulim"/>
          <w:i/>
          <w:lang w:val="en-GB" w:eastAsia="ko-KR"/>
        </w:rPr>
        <w:t>processingType2Enabled</w:t>
      </w:r>
      <w:r w:rsidRPr="00C4069B">
        <w:rPr>
          <w:rFonts w:eastAsia="Gulim"/>
          <w:lang w:val="en-GB" w:eastAsia="ko-KR"/>
        </w:rPr>
        <w:t xml:space="preserve"> of </w:t>
      </w:r>
      <w:r w:rsidRPr="00C4069B">
        <w:rPr>
          <w:rFonts w:eastAsia="Gulim"/>
          <w:i/>
          <w:lang w:val="en-GB" w:eastAsia="ko-KR"/>
        </w:rPr>
        <w:t>PDSCH-</w:t>
      </w:r>
      <w:proofErr w:type="spellStart"/>
      <w:r w:rsidRPr="00C4069B">
        <w:rPr>
          <w:rFonts w:eastAsia="Gulim"/>
          <w:i/>
          <w:lang w:val="en-GB" w:eastAsia="ko-KR"/>
        </w:rPr>
        <w:t>ServingCellConfig</w:t>
      </w:r>
      <w:proofErr w:type="spellEnd"/>
      <w:r w:rsidRPr="00C4069B">
        <w:rPr>
          <w:rFonts w:eastAsia="Gulim"/>
          <w:lang w:val="en-GB" w:eastAsia="ko-KR"/>
        </w:rPr>
        <w:t xml:space="preserve"> is set to </w:t>
      </w:r>
      <w:r w:rsidRPr="00C4069B">
        <w:rPr>
          <w:rFonts w:eastAsia="Gulim"/>
          <w:i/>
          <w:lang w:val="en-GB" w:eastAsia="ko-KR"/>
        </w:rPr>
        <w:t xml:space="preserve">enable </w:t>
      </w:r>
      <w:r w:rsidRPr="00C4069B">
        <w:rPr>
          <w:rFonts w:eastAsia="Gulim"/>
          <w:lang w:val="en-GB" w:eastAsia="ko-KR"/>
        </w:rPr>
        <w:t xml:space="preserve">for all serving cells where the UE receives the PDSCHs corresponding to the second PUCCHs, </w:t>
      </w:r>
      <w:r w:rsidRPr="00C4069B">
        <w:rPr>
          <w:rFonts w:eastAsia="Gulim"/>
          <w:i/>
          <w:lang w:val="en-GB" w:eastAsia="ko-KR"/>
        </w:rPr>
        <w:t>N</w:t>
      </w:r>
      <w:r w:rsidRPr="00C4069B">
        <w:rPr>
          <w:rFonts w:eastAsia="Gulim"/>
          <w:i/>
          <w:vertAlign w:val="subscript"/>
          <w:lang w:val="en-GB" w:eastAsia="ko-KR"/>
        </w:rPr>
        <w:t>2</w:t>
      </w:r>
      <w:r w:rsidRPr="00C4069B">
        <w:rPr>
          <w:rFonts w:eastAsia="Gulim"/>
          <w:lang w:val="en-GB" w:eastAsia="ko-KR"/>
        </w:rPr>
        <w:t xml:space="preserve"> is 5 for </w:t>
      </w:r>
      <m:oMath>
        <m:r>
          <w:rPr>
            <w:rFonts w:ascii="Cambria Math" w:eastAsia="Gulim" w:hAnsi="Cambria Math"/>
            <w:lang w:val="en-GB" w:eastAsia="ko-KR"/>
          </w:rPr>
          <m:t>μ=0</m:t>
        </m:r>
      </m:oMath>
      <w:r w:rsidRPr="00C4069B">
        <w:rPr>
          <w:rFonts w:eastAsia="Gulim"/>
          <w:lang w:val="en-GB" w:eastAsia="ko-KR"/>
        </w:rPr>
        <w:t xml:space="preserve">, 5.5 for </w:t>
      </w:r>
      <m:oMath>
        <m:r>
          <w:rPr>
            <w:rFonts w:ascii="Cambria Math" w:eastAsia="Gulim" w:hAnsi="Cambria Math"/>
            <w:lang w:val="en-GB" w:eastAsia="ko-KR"/>
          </w:rPr>
          <m:t>μ=1</m:t>
        </m:r>
      </m:oMath>
      <w:r w:rsidRPr="00C4069B">
        <w:rPr>
          <w:rFonts w:eastAsia="Gulim"/>
          <w:lang w:val="en-GB" w:eastAsia="ko-KR"/>
        </w:rPr>
        <w:t xml:space="preserve"> and 11 for </w:t>
      </w:r>
      <m:oMath>
        <m:r>
          <w:rPr>
            <w:rFonts w:ascii="Cambria Math" w:eastAsia="Gulim" w:hAnsi="Cambria Math"/>
            <w:lang w:val="en-GB" w:eastAsia="ko-KR"/>
          </w:rPr>
          <m:t>μ=2</m:t>
        </m:r>
      </m:oMath>
    </w:p>
    <w:p w:rsidR="00CC084F" w:rsidRPr="0097593D" w:rsidRDefault="00CC084F" w:rsidP="00CC084F">
      <w:pPr>
        <w:spacing w:after="120"/>
        <w:rPr>
          <w:rFonts w:eastAsiaTheme="minorEastAsia"/>
          <w:lang w:eastAsia="zh-CN"/>
        </w:rPr>
      </w:pPr>
      <w:r w:rsidRPr="00C4069B">
        <w:rPr>
          <w:rFonts w:eastAsia="宋体"/>
          <w:lang w:val="en-GB"/>
        </w:rPr>
        <w:t>-</w:t>
      </w:r>
      <w:r w:rsidRPr="00C4069B">
        <w:rPr>
          <w:rFonts w:eastAsia="宋体"/>
          <w:lang w:val="en-GB"/>
        </w:rPr>
        <w:tab/>
      </w:r>
      <w:proofErr w:type="gramStart"/>
      <w:r w:rsidRPr="00C4069B">
        <w:rPr>
          <w:rFonts w:eastAsia="Gulim"/>
          <w:lang w:val="en-GB" w:eastAsia="ko-KR"/>
        </w:rPr>
        <w:t>else</w:t>
      </w:r>
      <w:proofErr w:type="gramEnd"/>
      <w:r w:rsidRPr="00C4069B">
        <w:rPr>
          <w:rFonts w:eastAsia="Gulim"/>
          <w:lang w:val="en-GB" w:eastAsia="ko-KR"/>
        </w:rPr>
        <w:t xml:space="preserve">, </w:t>
      </w:r>
      <w:r w:rsidRPr="00C4069B">
        <w:rPr>
          <w:rFonts w:eastAsia="Gulim"/>
          <w:i/>
          <w:lang w:val="en-GB" w:eastAsia="ko-KR"/>
        </w:rPr>
        <w:t>N</w:t>
      </w:r>
      <w:r w:rsidRPr="00C4069B">
        <w:rPr>
          <w:rFonts w:eastAsia="Gulim"/>
          <w:i/>
          <w:vertAlign w:val="subscript"/>
          <w:lang w:val="en-GB" w:eastAsia="ko-KR"/>
        </w:rPr>
        <w:t>2</w:t>
      </w:r>
      <w:r w:rsidRPr="00C4069B">
        <w:rPr>
          <w:rFonts w:eastAsia="Gulim"/>
          <w:lang w:val="en-GB" w:eastAsia="ko-KR"/>
        </w:rPr>
        <w:t xml:space="preserve"> is 10 for </w:t>
      </w:r>
      <m:oMath>
        <m:r>
          <w:rPr>
            <w:rFonts w:ascii="Cambria Math" w:eastAsia="Gulim" w:hAnsi="Cambria Math"/>
            <w:lang w:val="en-GB" w:eastAsia="ko-KR"/>
          </w:rPr>
          <m:t>μ</m:t>
        </m:r>
      </m:oMath>
      <w:r w:rsidRPr="00C4069B">
        <w:rPr>
          <w:rFonts w:eastAsia="Gulim"/>
          <w:lang w:val="en-GB" w:eastAsia="ko-KR"/>
        </w:rPr>
        <w:t>=0</w:t>
      </w:r>
      <w:r w:rsidRPr="00C4069B">
        <w:rPr>
          <w:rFonts w:eastAsia="Gulim"/>
          <w:i/>
          <w:lang w:val="en-GB" w:eastAsia="ko-KR"/>
        </w:rPr>
        <w:t>,</w:t>
      </w:r>
      <w:r w:rsidRPr="00C4069B">
        <w:rPr>
          <w:rFonts w:eastAsia="Gulim"/>
          <w:lang w:val="en-GB" w:eastAsia="ko-KR"/>
        </w:rPr>
        <w:t xml:space="preserve"> 12 for </w:t>
      </w:r>
      <m:oMath>
        <m:r>
          <w:rPr>
            <w:rFonts w:ascii="Cambria Math" w:eastAsia="Gulim" w:hAnsi="Cambria Math"/>
            <w:lang w:val="en-GB" w:eastAsia="ko-KR"/>
          </w:rPr>
          <m:t>μ=1</m:t>
        </m:r>
      </m:oMath>
      <w:r w:rsidRPr="00C4069B">
        <w:rPr>
          <w:rFonts w:eastAsia="Gulim"/>
          <w:lang w:val="en-GB" w:eastAsia="ko-KR"/>
        </w:rPr>
        <w:t xml:space="preserve">, 23 for </w:t>
      </w:r>
      <m:oMath>
        <m:r>
          <w:rPr>
            <w:rFonts w:ascii="Cambria Math" w:eastAsia="Gulim" w:hAnsi="Cambria Math"/>
            <w:lang w:val="en-GB" w:eastAsia="ko-KR"/>
          </w:rPr>
          <m:t>μ=2</m:t>
        </m:r>
      </m:oMath>
      <w:r w:rsidRPr="00C4069B">
        <w:rPr>
          <w:rFonts w:eastAsia="Gulim"/>
          <w:lang w:val="en-GB" w:eastAsia="ko-KR"/>
        </w:rPr>
        <w:t xml:space="preserve">, and 36 for </w:t>
      </w:r>
      <m:oMath>
        <m:r>
          <w:rPr>
            <w:rFonts w:ascii="Cambria Math" w:eastAsia="Gulim" w:hAnsi="Cambria Math"/>
            <w:lang w:val="en-GB" w:eastAsia="ko-KR"/>
          </w:rPr>
          <m:t>μ=3</m:t>
        </m:r>
      </m:oMath>
      <w:r w:rsidRPr="00C4069B">
        <w:rPr>
          <w:rFonts w:eastAsia="Gulim"/>
          <w:lang w:val="en-GB" w:eastAsia="ko-KR"/>
        </w:rPr>
        <w:t>;</w:t>
      </w:r>
    </w:p>
    <w:p w:rsidR="00CC084F" w:rsidRDefault="00CC084F" w:rsidP="00CC084F">
      <w:pPr>
        <w:spacing w:after="120"/>
        <w:rPr>
          <w:rFonts w:eastAsia="宋体"/>
          <w:color w:val="FF0000"/>
          <w:lang w:eastAsia="zh-CN"/>
        </w:rPr>
      </w:pPr>
      <w:r w:rsidRPr="00A578C0">
        <w:rPr>
          <w:rFonts w:eastAsia="宋体" w:hint="eastAsia"/>
          <w:color w:val="FF0000"/>
        </w:rPr>
        <w:t>----------------------------------------------------- End of text proposal ------------------------------------------------------</w:t>
      </w:r>
    </w:p>
    <w:p w:rsidR="00DE7C21" w:rsidRDefault="00DE7C21" w:rsidP="00DE7C21">
      <w:pPr>
        <w:spacing w:after="120"/>
        <w:jc w:val="both"/>
        <w:rPr>
          <w:rFonts w:eastAsiaTheme="minorEastAsia"/>
          <w:bCs/>
          <w:iCs/>
          <w:lang w:eastAsia="zh-CN"/>
        </w:rPr>
      </w:pPr>
    </w:p>
    <w:p w:rsidR="00D228FF" w:rsidRDefault="00DE7C21" w:rsidP="00DE7C21">
      <w:pPr>
        <w:spacing w:after="120"/>
        <w:jc w:val="both"/>
        <w:rPr>
          <w:rFonts w:eastAsiaTheme="minorEastAsia"/>
          <w:bCs/>
          <w:iCs/>
          <w:lang w:eastAsia="zh-CN"/>
        </w:rPr>
      </w:pPr>
      <w:r>
        <w:rPr>
          <w:rFonts w:eastAsia="宋体" w:hint="eastAsia"/>
          <w:lang w:eastAsia="zh-CN"/>
        </w:rPr>
        <w:t>B</w:t>
      </w:r>
      <w:r>
        <w:rPr>
          <w:rFonts w:eastAsia="宋体" w:hint="eastAsia"/>
          <w:lang w:eastAsia="zh-CN"/>
        </w:rPr>
        <w:t xml:space="preserve">ased on understanding 2, </w:t>
      </w:r>
      <w:r w:rsidR="00DE0648">
        <w:rPr>
          <w:rFonts w:eastAsia="宋体" w:hint="eastAsia"/>
          <w:lang w:eastAsia="zh-CN"/>
        </w:rPr>
        <w:t>s</w:t>
      </w:r>
      <w:r>
        <w:rPr>
          <w:rFonts w:eastAsia="宋体" w:hint="eastAsia"/>
          <w:lang w:eastAsia="zh-CN"/>
        </w:rPr>
        <w:t xml:space="preserve">ome conditions </w:t>
      </w:r>
      <w:r w:rsidR="00DE0648">
        <w:rPr>
          <w:rFonts w:eastAsia="宋体" w:hint="eastAsia"/>
          <w:lang w:eastAsia="zh-CN"/>
        </w:rPr>
        <w:t xml:space="preserve">are missing </w:t>
      </w:r>
      <w:r>
        <w:rPr>
          <w:rFonts w:eastAsia="宋体" w:hint="eastAsia"/>
          <w:lang w:eastAsia="zh-CN"/>
        </w:rPr>
        <w:t xml:space="preserve">when </w:t>
      </w:r>
      <w:r w:rsidR="003B2A63">
        <w:rPr>
          <w:rFonts w:eastAsia="宋体"/>
        </w:rPr>
        <w:t>determin</w:t>
      </w:r>
      <w:r w:rsidR="003B2A63">
        <w:rPr>
          <w:rFonts w:eastAsia="宋体" w:hint="eastAsia"/>
          <w:lang w:eastAsia="zh-CN"/>
        </w:rPr>
        <w:t>ing</w:t>
      </w:r>
      <w:r w:rsidR="003B2A63">
        <w:rPr>
          <w:rFonts w:eastAsia="宋体"/>
        </w:rPr>
        <w:t xml:space="preserve"> </w:t>
      </w:r>
      <w:r>
        <w:rPr>
          <w:rFonts w:eastAsia="宋体"/>
        </w:rPr>
        <w:t xml:space="preserve">the </w:t>
      </w:r>
      <w:r w:rsidRPr="00C4069B">
        <w:rPr>
          <w:rFonts w:eastAsia="宋体"/>
          <w:lang w:val="x-none"/>
        </w:rPr>
        <w:t>value of</w:t>
      </w:r>
      <w:r>
        <w:rPr>
          <w:rFonts w:eastAsia="宋体"/>
        </w:rPr>
        <w:t xml:space="preserve"> </w:t>
      </w:r>
      <w:r>
        <w:rPr>
          <w:i/>
          <w:iCs/>
        </w:rPr>
        <w:t>N</w:t>
      </w:r>
      <w:r>
        <w:rPr>
          <w:i/>
          <w:iCs/>
          <w:vertAlign w:val="subscript"/>
        </w:rPr>
        <w:t>2</w:t>
      </w:r>
      <w:r w:rsidRPr="00C4069B">
        <w:rPr>
          <w:rFonts w:eastAsia="宋体"/>
          <w:lang w:val="x-none"/>
        </w:rPr>
        <w:t xml:space="preserve"> </w:t>
      </w:r>
      <w:r>
        <w:rPr>
          <w:rFonts w:eastAsia="宋体" w:hint="eastAsia"/>
          <w:lang w:val="x-none" w:eastAsia="zh-CN"/>
        </w:rPr>
        <w:t xml:space="preserve">for </w:t>
      </w:r>
      <w:r w:rsidRPr="003A18B1">
        <w:rPr>
          <w:bCs/>
          <w:iCs/>
        </w:rPr>
        <w:t>Tproc</w:t>
      </w:r>
      <w:proofErr w:type="gramStart"/>
      <w:r w:rsidRPr="003A18B1">
        <w:rPr>
          <w:bCs/>
          <w:iCs/>
        </w:rPr>
        <w:t>,2</w:t>
      </w:r>
      <w:proofErr w:type="gramEnd"/>
      <w:r>
        <w:rPr>
          <w:rFonts w:eastAsiaTheme="minorEastAsia" w:hint="eastAsia"/>
          <w:bCs/>
          <w:iCs/>
          <w:lang w:eastAsia="zh-CN"/>
        </w:rPr>
        <w:t>.</w:t>
      </w:r>
    </w:p>
    <w:p w:rsidR="00D228FF" w:rsidRDefault="00D16770" w:rsidP="00DE7C21">
      <w:pPr>
        <w:spacing w:after="120"/>
        <w:jc w:val="both"/>
        <w:rPr>
          <w:rFonts w:eastAsiaTheme="minorEastAsia"/>
          <w:lang w:eastAsia="zh-CN"/>
        </w:rPr>
      </w:pPr>
      <w:r>
        <w:rPr>
          <w:rFonts w:eastAsia="宋体" w:hint="eastAsia"/>
          <w:lang w:val="x-none" w:eastAsia="zh-CN"/>
        </w:rPr>
        <w:t>I</w:t>
      </w:r>
      <w:r w:rsidRPr="00C4069B">
        <w:rPr>
          <w:rFonts w:eastAsia="宋体"/>
          <w:lang w:val="x-none"/>
        </w:rPr>
        <w:t xml:space="preserve">f </w:t>
      </w:r>
      <w:r w:rsidRPr="00C4069B">
        <w:rPr>
          <w:rFonts w:eastAsia="Gulim"/>
          <w:lang w:val="x-none"/>
        </w:rPr>
        <w:t>the overlapping group includes the first PUCCH</w:t>
      </w:r>
      <w:r>
        <w:rPr>
          <w:rFonts w:eastAsiaTheme="minorEastAsia" w:hint="eastAsia"/>
          <w:lang w:val="x-none" w:eastAsia="zh-CN"/>
        </w:rPr>
        <w:t xml:space="preserve">, </w:t>
      </w:r>
      <w:r>
        <w:rPr>
          <w:rFonts w:eastAsiaTheme="minorEastAsia" w:hint="eastAsia"/>
          <w:lang w:eastAsia="zh-CN"/>
        </w:rPr>
        <w:t>PUSCH processing capability for the</w:t>
      </w:r>
      <w:r w:rsidRPr="00C06B59">
        <w:rPr>
          <w:rFonts w:eastAsia="Gulim"/>
          <w:lang w:eastAsia="ko-KR"/>
        </w:rPr>
        <w:t xml:space="preserve"> serving cell </w:t>
      </w:r>
      <w:r w:rsidR="009A3A84">
        <w:rPr>
          <w:rFonts w:eastAsiaTheme="minorEastAsia" w:hint="eastAsia"/>
          <w:lang w:eastAsia="zh-CN"/>
        </w:rPr>
        <w:t>with</w:t>
      </w:r>
      <w:r w:rsidRPr="00C06B59">
        <w:rPr>
          <w:rFonts w:eastAsia="Gulim"/>
          <w:lang w:eastAsia="ko-KR"/>
        </w:rPr>
        <w:t xml:space="preserve"> the </w:t>
      </w:r>
      <w:r>
        <w:rPr>
          <w:rFonts w:eastAsiaTheme="minorEastAsia" w:hint="eastAsia"/>
          <w:lang w:eastAsia="zh-CN"/>
        </w:rPr>
        <w:t>first</w:t>
      </w:r>
      <w:r w:rsidRPr="00C06B59">
        <w:rPr>
          <w:rFonts w:eastAsia="Gulim"/>
          <w:lang w:eastAsia="ko-KR"/>
        </w:rPr>
        <w:t xml:space="preserve"> PUCCH</w:t>
      </w:r>
      <w:r>
        <w:rPr>
          <w:rFonts w:eastAsiaTheme="minorEastAsia" w:hint="eastAsia"/>
          <w:lang w:eastAsia="zh-CN"/>
        </w:rPr>
        <w:t xml:space="preserve"> </w:t>
      </w:r>
      <w:r w:rsidR="00D228FF">
        <w:rPr>
          <w:rFonts w:eastAsiaTheme="minorEastAsia" w:hint="eastAsia"/>
          <w:lang w:eastAsia="zh-CN"/>
        </w:rPr>
        <w:t>and second PUCCHs are</w:t>
      </w:r>
      <w:r>
        <w:rPr>
          <w:rFonts w:eastAsiaTheme="minorEastAsia" w:hint="eastAsia"/>
          <w:lang w:eastAsia="zh-CN"/>
        </w:rPr>
        <w:t xml:space="preserve"> not considered</w:t>
      </w:r>
      <w:r w:rsidR="00D228FF">
        <w:rPr>
          <w:rFonts w:eastAsiaTheme="minorEastAsia" w:hint="eastAsia"/>
          <w:lang w:eastAsia="zh-CN"/>
        </w:rPr>
        <w:t xml:space="preserve">. For example, </w:t>
      </w:r>
      <w:r w:rsidR="0054718F">
        <w:rPr>
          <w:rFonts w:eastAsiaTheme="minorEastAsia" w:hint="eastAsia"/>
          <w:lang w:eastAsia="zh-CN"/>
        </w:rPr>
        <w:t xml:space="preserve">if </w:t>
      </w:r>
      <w:r w:rsidR="0054718F" w:rsidRPr="00D96C74">
        <w:rPr>
          <w:rFonts w:eastAsia="Yu Mincho"/>
          <w:lang w:eastAsia="sv-SE"/>
        </w:rPr>
        <w:t>processing capability 2 for P</w:t>
      </w:r>
      <w:r w:rsidR="003E241A">
        <w:rPr>
          <w:rFonts w:eastAsiaTheme="minorEastAsia" w:hint="eastAsia"/>
          <w:lang w:eastAsia="zh-CN"/>
        </w:rPr>
        <w:t>U</w:t>
      </w:r>
      <w:r w:rsidR="0054718F" w:rsidRPr="00D96C74">
        <w:rPr>
          <w:rFonts w:eastAsia="Yu Mincho"/>
          <w:lang w:eastAsia="sv-SE"/>
        </w:rPr>
        <w:t>SCH</w:t>
      </w:r>
      <w:r w:rsidR="0054718F">
        <w:rPr>
          <w:rFonts w:eastAsiaTheme="minorEastAsia" w:hint="eastAsia"/>
          <w:lang w:eastAsia="zh-CN"/>
        </w:rPr>
        <w:t xml:space="preserve"> is not enabled for the serving cell with the first PUCCH</w:t>
      </w:r>
      <w:r w:rsidR="003E241A">
        <w:rPr>
          <w:rFonts w:eastAsiaTheme="minorEastAsia" w:hint="eastAsia"/>
          <w:lang w:eastAsia="zh-CN"/>
        </w:rPr>
        <w:t xml:space="preserve"> or the second PUCCHs, then </w:t>
      </w:r>
      <w:r w:rsidR="003E241A">
        <w:rPr>
          <w:rFonts w:eastAsiaTheme="minorEastAsia"/>
          <w:lang w:eastAsia="zh-CN"/>
        </w:rPr>
        <w:t>the</w:t>
      </w:r>
      <w:r w:rsidR="003E241A">
        <w:rPr>
          <w:rFonts w:eastAsiaTheme="minorEastAsia" w:hint="eastAsia"/>
          <w:lang w:eastAsia="zh-CN"/>
        </w:rPr>
        <w:t xml:space="preserve"> smaller value of </w:t>
      </w:r>
      <w:r w:rsidR="003E241A">
        <w:rPr>
          <w:i/>
          <w:iCs/>
        </w:rPr>
        <w:t>N</w:t>
      </w:r>
      <w:r w:rsidR="003E241A">
        <w:rPr>
          <w:i/>
          <w:iCs/>
          <w:vertAlign w:val="subscript"/>
        </w:rPr>
        <w:t>2</w:t>
      </w:r>
      <w:r w:rsidR="003E241A">
        <w:rPr>
          <w:rFonts w:eastAsiaTheme="minorEastAsia" w:hint="eastAsia"/>
          <w:lang w:eastAsia="zh-CN"/>
        </w:rPr>
        <w:t xml:space="preserve"> should not be used in cancellation timeline. But without considering the </w:t>
      </w:r>
      <w:r w:rsidR="003E241A" w:rsidRPr="00D96C74">
        <w:rPr>
          <w:rFonts w:eastAsia="Yu Mincho"/>
          <w:lang w:eastAsia="sv-SE"/>
        </w:rPr>
        <w:t>processing capability</w:t>
      </w:r>
      <w:r w:rsidR="004328F4">
        <w:rPr>
          <w:rFonts w:eastAsiaTheme="minorEastAsia" w:hint="eastAsia"/>
          <w:lang w:eastAsia="zh-CN"/>
        </w:rPr>
        <w:t xml:space="preserve"> 2</w:t>
      </w:r>
      <w:r w:rsidR="003E241A">
        <w:rPr>
          <w:rFonts w:eastAsiaTheme="minorEastAsia" w:hint="eastAsia"/>
          <w:lang w:eastAsia="zh-CN"/>
        </w:rPr>
        <w:t xml:space="preserve"> for PUSCH in the serving cell with the first PUCCH or the second PUCCHs in cancellation timeline, </w:t>
      </w:r>
      <w:r w:rsidR="003E241A">
        <w:rPr>
          <w:rFonts w:eastAsiaTheme="minorEastAsia"/>
          <w:lang w:eastAsia="zh-CN"/>
        </w:rPr>
        <w:t>the</w:t>
      </w:r>
      <w:r w:rsidR="003E241A">
        <w:rPr>
          <w:rFonts w:eastAsiaTheme="minorEastAsia" w:hint="eastAsia"/>
          <w:lang w:eastAsia="zh-CN"/>
        </w:rPr>
        <w:t xml:space="preserve"> smaller value of </w:t>
      </w:r>
      <w:r w:rsidR="003E241A">
        <w:rPr>
          <w:i/>
          <w:iCs/>
        </w:rPr>
        <w:t>N</w:t>
      </w:r>
      <w:r w:rsidR="003E241A">
        <w:rPr>
          <w:i/>
          <w:iCs/>
          <w:vertAlign w:val="subscript"/>
        </w:rPr>
        <w:t>2</w:t>
      </w:r>
      <w:r w:rsidR="003E241A">
        <w:rPr>
          <w:rFonts w:eastAsiaTheme="minorEastAsia" w:hint="eastAsia"/>
          <w:lang w:eastAsia="zh-CN"/>
        </w:rPr>
        <w:t xml:space="preserve"> may be determined, </w:t>
      </w:r>
      <w:r w:rsidR="009C6203">
        <w:rPr>
          <w:rFonts w:eastAsiaTheme="minorEastAsia" w:hint="eastAsia"/>
          <w:lang w:eastAsia="zh-CN"/>
        </w:rPr>
        <w:t xml:space="preserve">in </w:t>
      </w:r>
      <w:r w:rsidR="003E241A">
        <w:rPr>
          <w:rFonts w:eastAsiaTheme="minorEastAsia" w:hint="eastAsia"/>
          <w:lang w:eastAsia="zh-CN"/>
        </w:rPr>
        <w:t xml:space="preserve">which </w:t>
      </w:r>
      <w:r w:rsidR="009C6203">
        <w:rPr>
          <w:rFonts w:eastAsiaTheme="minorEastAsia" w:hint="eastAsia"/>
          <w:lang w:eastAsia="zh-CN"/>
        </w:rPr>
        <w:t xml:space="preserve">case UE may not </w:t>
      </w:r>
      <w:r w:rsidR="00E5218F">
        <w:rPr>
          <w:rFonts w:eastAsiaTheme="minorEastAsia" w:hint="eastAsia"/>
          <w:lang w:eastAsia="zh-CN"/>
        </w:rPr>
        <w:t>have sufficient</w:t>
      </w:r>
      <w:r w:rsidR="009C6203">
        <w:rPr>
          <w:rFonts w:eastAsiaTheme="minorEastAsia" w:hint="eastAsia"/>
          <w:lang w:eastAsia="zh-CN"/>
        </w:rPr>
        <w:t xml:space="preserve"> cancellation time</w:t>
      </w:r>
      <w:r w:rsidR="00E5218F">
        <w:rPr>
          <w:rFonts w:eastAsiaTheme="minorEastAsia" w:hint="eastAsia"/>
          <w:lang w:eastAsia="zh-CN"/>
        </w:rPr>
        <w:t>.</w:t>
      </w:r>
      <w:r w:rsidR="003E241A">
        <w:rPr>
          <w:rFonts w:eastAsiaTheme="minorEastAsia" w:hint="eastAsia"/>
          <w:lang w:eastAsia="zh-CN"/>
        </w:rPr>
        <w:t xml:space="preserve"> </w:t>
      </w:r>
      <w:r w:rsidR="00D228FF">
        <w:rPr>
          <w:rFonts w:eastAsiaTheme="minorEastAsia" w:hint="eastAsia"/>
          <w:lang w:eastAsia="zh-CN"/>
        </w:rPr>
        <w:t xml:space="preserve">Considering that the processing capability 2 </w:t>
      </w:r>
      <w:r w:rsidR="003E241A">
        <w:rPr>
          <w:rFonts w:eastAsiaTheme="minorEastAsia" w:hint="eastAsia"/>
          <w:lang w:eastAsia="zh-CN"/>
        </w:rPr>
        <w:t xml:space="preserve">for PUSCH </w:t>
      </w:r>
      <w:r w:rsidR="00D228FF">
        <w:rPr>
          <w:rFonts w:eastAsiaTheme="minorEastAsia" w:hint="eastAsia"/>
          <w:lang w:eastAsia="zh-CN"/>
        </w:rPr>
        <w:t xml:space="preserve">is </w:t>
      </w:r>
      <w:r w:rsidR="00E5218F">
        <w:rPr>
          <w:rFonts w:eastAsiaTheme="minorEastAsia" w:hint="eastAsia"/>
          <w:lang w:eastAsia="zh-CN"/>
        </w:rPr>
        <w:t xml:space="preserve">the </w:t>
      </w:r>
      <w:r w:rsidR="00D228FF">
        <w:rPr>
          <w:rFonts w:eastAsiaTheme="minorEastAsia" w:hint="eastAsia"/>
          <w:lang w:eastAsia="zh-CN"/>
        </w:rPr>
        <w:t>same between the first PUCCH and the second PUCCHs, the serving cell of the first PUCCH can be added in the condition to resolve the issue</w:t>
      </w:r>
      <w:r>
        <w:rPr>
          <w:rFonts w:eastAsiaTheme="minorEastAsia" w:hint="eastAsia"/>
          <w:lang w:eastAsia="zh-CN"/>
        </w:rPr>
        <w:t xml:space="preserve">. </w:t>
      </w:r>
    </w:p>
    <w:p w:rsidR="00D228FF" w:rsidRDefault="009C6203" w:rsidP="00DE7C21">
      <w:pPr>
        <w:spacing w:after="120"/>
        <w:jc w:val="both"/>
        <w:rPr>
          <w:rFonts w:eastAsiaTheme="minorEastAsia"/>
          <w:lang w:eastAsia="zh-CN"/>
        </w:rPr>
      </w:pPr>
      <w:r>
        <w:rPr>
          <w:rFonts w:eastAsia="宋体" w:hint="eastAsia"/>
          <w:lang w:eastAsia="zh-CN"/>
        </w:rPr>
        <w:t xml:space="preserve">In addition, </w:t>
      </w:r>
      <w:r>
        <w:rPr>
          <w:rFonts w:eastAsia="宋体" w:hint="eastAsia"/>
          <w:lang w:val="x-none" w:eastAsia="zh-CN"/>
        </w:rPr>
        <w:t>i</w:t>
      </w:r>
      <w:r w:rsidR="00D16770" w:rsidRPr="00C4069B">
        <w:rPr>
          <w:rFonts w:eastAsia="宋体"/>
          <w:lang w:val="x-none"/>
        </w:rPr>
        <w:t xml:space="preserve">f </w:t>
      </w:r>
      <w:r w:rsidR="00D16770" w:rsidRPr="00C4069B">
        <w:rPr>
          <w:rFonts w:eastAsia="Gulim"/>
          <w:lang w:val="x-none"/>
        </w:rPr>
        <w:t>the overlapping group includes the first PU</w:t>
      </w:r>
      <w:r w:rsidR="00D16770">
        <w:rPr>
          <w:rFonts w:eastAsiaTheme="minorEastAsia" w:hint="eastAsia"/>
          <w:lang w:val="x-none" w:eastAsia="zh-CN"/>
        </w:rPr>
        <w:t>S</w:t>
      </w:r>
      <w:r w:rsidR="00D16770" w:rsidRPr="00C4069B">
        <w:rPr>
          <w:rFonts w:eastAsia="Gulim"/>
          <w:lang w:val="x-none"/>
        </w:rPr>
        <w:t>CH</w:t>
      </w:r>
      <w:r w:rsidR="00D16770">
        <w:rPr>
          <w:rFonts w:eastAsiaTheme="minorEastAsia" w:hint="eastAsia"/>
          <w:lang w:val="x-none" w:eastAsia="zh-CN"/>
        </w:rPr>
        <w:t xml:space="preserve">, </w:t>
      </w:r>
      <w:r w:rsidR="009479A0">
        <w:rPr>
          <w:rFonts w:eastAsiaTheme="minorEastAsia" w:hint="eastAsia"/>
          <w:lang w:eastAsia="zh-CN"/>
        </w:rPr>
        <w:t>PUSCH processing capability for the</w:t>
      </w:r>
      <w:r w:rsidR="009479A0" w:rsidRPr="00C06B59">
        <w:rPr>
          <w:rFonts w:eastAsia="Gulim"/>
          <w:lang w:eastAsia="ko-KR"/>
        </w:rPr>
        <w:t xml:space="preserve"> serving cell </w:t>
      </w:r>
      <w:r w:rsidR="009A3A84">
        <w:rPr>
          <w:rFonts w:eastAsiaTheme="minorEastAsia" w:hint="eastAsia"/>
          <w:lang w:eastAsia="zh-CN"/>
        </w:rPr>
        <w:t>with</w:t>
      </w:r>
      <w:r w:rsidR="009479A0" w:rsidRPr="00C06B59">
        <w:rPr>
          <w:rFonts w:eastAsia="Gulim"/>
          <w:lang w:eastAsia="ko-KR"/>
        </w:rPr>
        <w:t xml:space="preserve"> the </w:t>
      </w:r>
      <w:r w:rsidR="009479A0">
        <w:rPr>
          <w:rFonts w:eastAsiaTheme="minorEastAsia" w:hint="eastAsia"/>
          <w:lang w:eastAsia="zh-CN"/>
        </w:rPr>
        <w:t>second</w:t>
      </w:r>
      <w:r w:rsidR="009479A0" w:rsidRPr="00C06B59">
        <w:rPr>
          <w:rFonts w:eastAsia="Gulim"/>
          <w:lang w:eastAsia="ko-KR"/>
        </w:rPr>
        <w:t xml:space="preserve"> PUCCH</w:t>
      </w:r>
      <w:r w:rsidR="009479A0">
        <w:rPr>
          <w:rFonts w:eastAsiaTheme="minorEastAsia" w:hint="eastAsia"/>
          <w:lang w:eastAsia="zh-CN"/>
        </w:rPr>
        <w:t>s is not considered.</w:t>
      </w:r>
      <w:r w:rsidR="00C04C69" w:rsidRPr="00C04C69">
        <w:rPr>
          <w:rFonts w:eastAsiaTheme="minorEastAsia" w:hint="eastAsia"/>
          <w:lang w:eastAsia="zh-CN"/>
        </w:rPr>
        <w:t xml:space="preserve"> </w:t>
      </w:r>
      <w:r w:rsidR="00534B07">
        <w:rPr>
          <w:rFonts w:eastAsiaTheme="minorEastAsia"/>
          <w:lang w:eastAsia="zh-CN"/>
        </w:rPr>
        <w:t>Similar</w:t>
      </w:r>
      <w:r w:rsidR="00534B07">
        <w:rPr>
          <w:rFonts w:eastAsiaTheme="minorEastAsia" w:hint="eastAsia"/>
          <w:lang w:eastAsia="zh-CN"/>
        </w:rPr>
        <w:t xml:space="preserve"> as above, </w:t>
      </w:r>
      <w:r w:rsidR="004328F4">
        <w:rPr>
          <w:rFonts w:eastAsiaTheme="minorEastAsia" w:hint="eastAsia"/>
          <w:lang w:eastAsia="zh-CN"/>
        </w:rPr>
        <w:t xml:space="preserve">without considering the </w:t>
      </w:r>
      <w:r w:rsidR="004328F4" w:rsidRPr="00D96C74">
        <w:rPr>
          <w:rFonts w:eastAsia="Yu Mincho"/>
          <w:lang w:eastAsia="sv-SE"/>
        </w:rPr>
        <w:t>processing time capability</w:t>
      </w:r>
      <w:r w:rsidR="004328F4">
        <w:rPr>
          <w:rFonts w:eastAsiaTheme="minorEastAsia" w:hint="eastAsia"/>
          <w:lang w:eastAsia="zh-CN"/>
        </w:rPr>
        <w:t xml:space="preserve"> 2 for PUSCH in the serving cell with the second PUCCHs in cancellation timeline, </w:t>
      </w:r>
      <w:r w:rsidR="004328F4">
        <w:rPr>
          <w:rFonts w:eastAsiaTheme="minorEastAsia"/>
          <w:lang w:eastAsia="zh-CN"/>
        </w:rPr>
        <w:t>the</w:t>
      </w:r>
      <w:r w:rsidR="004328F4">
        <w:rPr>
          <w:rFonts w:eastAsiaTheme="minorEastAsia" w:hint="eastAsia"/>
          <w:lang w:eastAsia="zh-CN"/>
        </w:rPr>
        <w:t xml:space="preserve"> smaller value of </w:t>
      </w:r>
      <w:r w:rsidR="004328F4">
        <w:rPr>
          <w:i/>
          <w:iCs/>
        </w:rPr>
        <w:t>N</w:t>
      </w:r>
      <w:r w:rsidR="004328F4">
        <w:rPr>
          <w:i/>
          <w:iCs/>
          <w:vertAlign w:val="subscript"/>
        </w:rPr>
        <w:t>2</w:t>
      </w:r>
      <w:r w:rsidR="004328F4">
        <w:rPr>
          <w:rFonts w:eastAsiaTheme="minorEastAsia" w:hint="eastAsia"/>
          <w:lang w:eastAsia="zh-CN"/>
        </w:rPr>
        <w:t xml:space="preserve"> may be determined, in which case UE may not </w:t>
      </w:r>
      <w:r w:rsidR="00E5218F">
        <w:rPr>
          <w:rFonts w:eastAsiaTheme="minorEastAsia" w:hint="eastAsia"/>
          <w:lang w:eastAsia="zh-CN"/>
        </w:rPr>
        <w:t>have sufficient</w:t>
      </w:r>
      <w:r w:rsidR="004328F4">
        <w:rPr>
          <w:rFonts w:eastAsiaTheme="minorEastAsia" w:hint="eastAsia"/>
          <w:lang w:eastAsia="zh-CN"/>
        </w:rPr>
        <w:t xml:space="preserve"> cancellation time</w:t>
      </w:r>
      <w:r w:rsidR="00534B07">
        <w:rPr>
          <w:rFonts w:eastAsiaTheme="minorEastAsia" w:hint="eastAsia"/>
          <w:lang w:eastAsia="zh-CN"/>
        </w:rPr>
        <w:t>.</w:t>
      </w:r>
    </w:p>
    <w:p w:rsidR="00DE7C21" w:rsidRPr="00D16770" w:rsidRDefault="00C04C69" w:rsidP="00DE7C21">
      <w:pPr>
        <w:spacing w:after="120"/>
        <w:jc w:val="both"/>
        <w:rPr>
          <w:rFonts w:eastAsiaTheme="minorEastAsia"/>
          <w:lang w:eastAsia="zh-CN"/>
        </w:rPr>
      </w:pPr>
      <w:r>
        <w:rPr>
          <w:rFonts w:eastAsiaTheme="minorEastAsia" w:hint="eastAsia"/>
          <w:lang w:eastAsia="zh-CN"/>
        </w:rPr>
        <w:t>Hence, the following text proposal corresponding to understanding 2 should be considered in 38.213.</w:t>
      </w:r>
    </w:p>
    <w:p w:rsidR="00C04C69" w:rsidRPr="00A578C0" w:rsidRDefault="00C04C69" w:rsidP="00C04C69">
      <w:pPr>
        <w:spacing w:after="120"/>
        <w:rPr>
          <w:rFonts w:eastAsia="宋体"/>
          <w:color w:val="FF0000"/>
        </w:rPr>
      </w:pPr>
      <w:r w:rsidRPr="00A578C0">
        <w:rPr>
          <w:rFonts w:eastAsia="宋体" w:hint="eastAsia"/>
          <w:color w:val="FF0000"/>
        </w:rPr>
        <w:t>-------------------------------------------------- Start of text proposal ------------------------------------------------------</w:t>
      </w:r>
    </w:p>
    <w:p w:rsidR="00C04C69" w:rsidRPr="00C4069B" w:rsidRDefault="00C04C69" w:rsidP="00C04C69">
      <w:pPr>
        <w:spacing w:afterLines="0" w:after="180"/>
        <w:rPr>
          <w:rFonts w:eastAsia="宋体"/>
          <w:lang w:val="en-GB"/>
        </w:rPr>
      </w:pPr>
      <w:r w:rsidRPr="00C4069B">
        <w:rPr>
          <w:rFonts w:eastAsia="宋体"/>
          <w:lang w:val="en-GB"/>
        </w:rPr>
        <w:t>If a UE is scheduled by a DCI format in a first PDCCH reception to transmit a first PUCCH or a first PUSCH of larger priority index that overlaps with a second PUCCH or a second PUSCH transmission of smaller priority index that, if any, is scheduled by a DCI format in a second PDCCH</w:t>
      </w:r>
    </w:p>
    <w:p w:rsidR="00C04C69" w:rsidRPr="00C4069B" w:rsidRDefault="00C04C69" w:rsidP="00C04C69">
      <w:pPr>
        <w:spacing w:afterLines="0" w:after="180"/>
        <w:ind w:left="568" w:hanging="284"/>
        <w:rPr>
          <w:rFonts w:eastAsia="宋体"/>
          <w:lang w:val="x-none"/>
        </w:rPr>
      </w:pPr>
      <w:r w:rsidRPr="00C4069B">
        <w:rPr>
          <w:rFonts w:eastAsia="宋体"/>
        </w:rPr>
        <w:t>-</w:t>
      </w:r>
      <w:r w:rsidRPr="00C4069B">
        <w:rPr>
          <w:rFonts w:eastAsia="宋体"/>
        </w:rPr>
        <w:tab/>
      </w:r>
      <m:oMath>
        <m:sSub>
          <m:sSubPr>
            <m:ctrlPr>
              <w:rPr>
                <w:rFonts w:ascii="Cambria Math" w:eastAsia="宋体" w:hAnsi="Cambria Math"/>
                <w:i/>
                <w:lang w:val="x-none"/>
              </w:rPr>
            </m:ctrlPr>
          </m:sSubPr>
          <m:e>
            <m:r>
              <w:rPr>
                <w:rFonts w:ascii="Cambria Math" w:eastAsia="宋体" w:hAnsi="Cambria Math"/>
                <w:lang w:val="x-none"/>
              </w:rPr>
              <m:t>T</m:t>
            </m:r>
          </m:e>
          <m:sub>
            <m:r>
              <w:rPr>
                <w:rFonts w:ascii="Cambria Math" w:eastAsia="宋体" w:hAnsi="Cambria Math"/>
                <w:lang w:val="x-none"/>
              </w:rPr>
              <m:t>proc,2</m:t>
            </m:r>
          </m:sub>
        </m:sSub>
      </m:oMath>
      <w:r w:rsidRPr="00C4069B">
        <w:rPr>
          <w:rFonts w:eastAsia="宋体"/>
          <w:lang w:val="x-none"/>
        </w:rPr>
        <w:t xml:space="preserve"> is based on a value of </w:t>
      </w:r>
      <m:oMath>
        <m:r>
          <w:rPr>
            <w:rFonts w:ascii="Cambria Math" w:eastAsia="宋体" w:hAnsi="Cambria Math"/>
            <w:lang w:val="x-none"/>
          </w:rPr>
          <m:t>μ</m:t>
        </m:r>
      </m:oMath>
      <w:r w:rsidRPr="00C4069B">
        <w:rPr>
          <w:rFonts w:eastAsia="宋体"/>
          <w:lang w:val="x-none"/>
        </w:rPr>
        <w:t xml:space="preserve"> corresponding to the smallest SCS configuration of the first PDCCH, the second PDCCHs, the first PUCCH or the first PUSCH, and the second PUCCHs or the second PUSCHs </w:t>
      </w:r>
    </w:p>
    <w:p w:rsidR="00C04C69" w:rsidRPr="00C4069B" w:rsidRDefault="00C04C69" w:rsidP="00C04C69">
      <w:pPr>
        <w:spacing w:afterLines="0" w:after="180"/>
        <w:ind w:left="851" w:hanging="284"/>
        <w:rPr>
          <w:rFonts w:eastAsia="Gulim"/>
          <w:lang w:val="x-none"/>
        </w:rPr>
      </w:pPr>
      <w:r w:rsidRPr="00C4069B">
        <w:rPr>
          <w:rFonts w:eastAsia="宋体"/>
          <w:lang w:val="x-none"/>
        </w:rPr>
        <w:t>-</w:t>
      </w:r>
      <w:r w:rsidRPr="00C4069B">
        <w:rPr>
          <w:rFonts w:eastAsia="宋体"/>
          <w:lang w:val="x-none"/>
        </w:rPr>
        <w:tab/>
        <w:t xml:space="preserve">if </w:t>
      </w:r>
      <w:r w:rsidRPr="00C4069B">
        <w:rPr>
          <w:rFonts w:eastAsia="Gulim"/>
          <w:lang w:val="x-none"/>
        </w:rPr>
        <w:t>the overlapping group includes the first PUCCH</w:t>
      </w:r>
    </w:p>
    <w:p w:rsidR="00C04C69" w:rsidRPr="00C4069B" w:rsidRDefault="00C04C69" w:rsidP="00C04C69">
      <w:pPr>
        <w:spacing w:afterLines="0" w:after="180"/>
        <w:ind w:left="1135" w:hanging="284"/>
        <w:rPr>
          <w:rFonts w:eastAsia="Gulim"/>
          <w:lang w:val="en-GB" w:eastAsia="ko-KR"/>
        </w:rPr>
      </w:pPr>
      <w:r w:rsidRPr="00C4069B">
        <w:rPr>
          <w:rFonts w:eastAsia="宋体"/>
          <w:lang w:val="en-GB"/>
        </w:rPr>
        <w:t>-</w:t>
      </w:r>
      <w:r w:rsidRPr="00C4069B">
        <w:rPr>
          <w:rFonts w:eastAsia="宋体"/>
          <w:lang w:val="en-GB"/>
        </w:rPr>
        <w:tab/>
      </w:r>
      <w:r w:rsidRPr="00C4069B">
        <w:rPr>
          <w:rFonts w:eastAsia="Gulim"/>
          <w:lang w:val="en-GB"/>
        </w:rPr>
        <w:t xml:space="preserve">if </w:t>
      </w:r>
      <w:r w:rsidRPr="00C4069B">
        <w:rPr>
          <w:rFonts w:eastAsia="Gulim"/>
          <w:i/>
          <w:lang w:val="en-GB" w:eastAsia="ko-KR"/>
        </w:rPr>
        <w:t>processingType2Enabled</w:t>
      </w:r>
      <w:r w:rsidRPr="00C4069B">
        <w:rPr>
          <w:rFonts w:eastAsia="Gulim"/>
          <w:lang w:val="en-GB" w:eastAsia="ko-KR"/>
        </w:rPr>
        <w:t xml:space="preserve"> of </w:t>
      </w:r>
      <w:r w:rsidRPr="00C4069B">
        <w:rPr>
          <w:rFonts w:eastAsia="Gulim"/>
          <w:i/>
          <w:lang w:val="en-GB" w:eastAsia="ko-KR"/>
        </w:rPr>
        <w:t>PDSCH-</w:t>
      </w:r>
      <w:proofErr w:type="spellStart"/>
      <w:r w:rsidRPr="00C4069B">
        <w:rPr>
          <w:rFonts w:eastAsia="Gulim"/>
          <w:i/>
          <w:lang w:val="en-GB" w:eastAsia="ko-KR"/>
        </w:rPr>
        <w:t>ServingCellConfig</w:t>
      </w:r>
      <w:proofErr w:type="spellEnd"/>
      <w:r w:rsidRPr="00C4069B">
        <w:rPr>
          <w:rFonts w:eastAsia="Gulim"/>
          <w:lang w:val="en-GB" w:eastAsia="ko-KR"/>
        </w:rPr>
        <w:t xml:space="preserve"> is set to </w:t>
      </w:r>
      <w:r w:rsidRPr="00C4069B">
        <w:rPr>
          <w:rFonts w:eastAsia="Gulim"/>
          <w:i/>
          <w:lang w:val="en-GB" w:eastAsia="ko-KR"/>
        </w:rPr>
        <w:t xml:space="preserve">enable </w:t>
      </w:r>
      <w:r w:rsidRPr="00C4069B">
        <w:rPr>
          <w:rFonts w:eastAsia="Gulim"/>
          <w:lang w:val="en-GB" w:eastAsia="ko-KR"/>
        </w:rPr>
        <w:t xml:space="preserve">for the serving cell where the UE receives the first PDCCH and for all serving cells where the UE receives the PDSCHs corresponding to the second PUCCHs, and if </w:t>
      </w:r>
      <w:r w:rsidRPr="00C4069B">
        <w:rPr>
          <w:rFonts w:eastAsia="Gulim"/>
          <w:i/>
          <w:lang w:val="en-GB" w:eastAsia="ko-KR"/>
        </w:rPr>
        <w:t>processingType2Enabled</w:t>
      </w:r>
      <w:r w:rsidRPr="00C4069B">
        <w:rPr>
          <w:rFonts w:eastAsia="Gulim"/>
          <w:lang w:val="en-GB" w:eastAsia="ko-KR"/>
        </w:rPr>
        <w:t xml:space="preserve"> of </w:t>
      </w:r>
      <w:r w:rsidRPr="00C4069B">
        <w:rPr>
          <w:rFonts w:eastAsia="Gulim"/>
          <w:i/>
          <w:lang w:val="en-GB" w:eastAsia="ko-KR"/>
        </w:rPr>
        <w:t>PUSCH-</w:t>
      </w:r>
      <w:proofErr w:type="spellStart"/>
      <w:r w:rsidRPr="00C4069B">
        <w:rPr>
          <w:rFonts w:eastAsia="Gulim"/>
          <w:i/>
          <w:lang w:val="en-GB" w:eastAsia="ko-KR"/>
        </w:rPr>
        <w:t>ServingCellConfig</w:t>
      </w:r>
      <w:proofErr w:type="spellEnd"/>
      <w:r w:rsidRPr="00C4069B">
        <w:rPr>
          <w:rFonts w:eastAsia="Gulim"/>
          <w:lang w:val="en-GB" w:eastAsia="ko-KR"/>
        </w:rPr>
        <w:t xml:space="preserve"> is set to </w:t>
      </w:r>
      <w:r w:rsidRPr="00C4069B">
        <w:rPr>
          <w:rFonts w:eastAsia="Gulim"/>
          <w:i/>
          <w:lang w:val="en-GB" w:eastAsia="ko-KR"/>
        </w:rPr>
        <w:t xml:space="preserve">enable </w:t>
      </w:r>
      <w:r w:rsidRPr="00C4069B">
        <w:rPr>
          <w:rFonts w:eastAsia="Gulim"/>
          <w:lang w:val="en-GB" w:eastAsia="ko-KR"/>
        </w:rPr>
        <w:t>for the serving cells with the second PUSCHs</w:t>
      </w:r>
      <w:ins w:id="12" w:author="CATT" w:date="2020-10-12T19:38:00Z">
        <w:r w:rsidR="00520FA2">
          <w:rPr>
            <w:rFonts w:eastAsiaTheme="minorEastAsia" w:hint="eastAsia"/>
            <w:lang w:val="en-GB" w:eastAsia="zh-CN"/>
          </w:rPr>
          <w:t xml:space="preserve"> and for the </w:t>
        </w:r>
        <w:r w:rsidR="00520FA2" w:rsidRPr="00C4069B">
          <w:rPr>
            <w:rFonts w:eastAsia="Gulim"/>
            <w:lang w:val="en-GB" w:eastAsia="ko-KR"/>
          </w:rPr>
          <w:t xml:space="preserve">serving cell </w:t>
        </w:r>
        <w:r w:rsidR="00520FA2">
          <w:rPr>
            <w:rFonts w:eastAsiaTheme="minorEastAsia" w:hint="eastAsia"/>
            <w:lang w:val="en-GB" w:eastAsia="zh-CN"/>
          </w:rPr>
          <w:t>with</w:t>
        </w:r>
        <w:r w:rsidR="00520FA2" w:rsidRPr="00C4069B">
          <w:rPr>
            <w:rFonts w:eastAsia="Gulim"/>
            <w:lang w:val="en-GB" w:eastAsia="ko-KR"/>
          </w:rPr>
          <w:t xml:space="preserve"> the first P</w:t>
        </w:r>
      </w:ins>
      <w:ins w:id="13" w:author="CATT" w:date="2020-10-12T19:39:00Z">
        <w:r w:rsidR="00520FA2">
          <w:rPr>
            <w:rFonts w:eastAsiaTheme="minorEastAsia" w:hint="eastAsia"/>
            <w:lang w:val="en-GB" w:eastAsia="zh-CN"/>
          </w:rPr>
          <w:t>U</w:t>
        </w:r>
      </w:ins>
      <w:ins w:id="14" w:author="CATT" w:date="2020-10-12T19:38:00Z">
        <w:r w:rsidR="00520FA2" w:rsidRPr="00C4069B">
          <w:rPr>
            <w:rFonts w:eastAsia="Gulim"/>
            <w:lang w:val="en-GB" w:eastAsia="ko-KR"/>
          </w:rPr>
          <w:t>CCH</w:t>
        </w:r>
      </w:ins>
      <w:r w:rsidRPr="00C4069B">
        <w:rPr>
          <w:rFonts w:eastAsia="Gulim"/>
          <w:lang w:val="en-GB" w:eastAsia="ko-KR"/>
        </w:rPr>
        <w:t xml:space="preserve">, </w:t>
      </w:r>
      <w:r w:rsidRPr="00C4069B">
        <w:rPr>
          <w:rFonts w:eastAsia="Gulim"/>
          <w:i/>
          <w:lang w:val="en-GB" w:eastAsia="ko-KR"/>
        </w:rPr>
        <w:t>N</w:t>
      </w:r>
      <w:r w:rsidRPr="00C4069B">
        <w:rPr>
          <w:rFonts w:eastAsia="Gulim"/>
          <w:i/>
          <w:vertAlign w:val="subscript"/>
          <w:lang w:val="en-GB" w:eastAsia="ko-KR"/>
        </w:rPr>
        <w:t>2</w:t>
      </w:r>
      <w:r w:rsidRPr="00C4069B">
        <w:rPr>
          <w:rFonts w:eastAsia="Gulim"/>
          <w:lang w:val="en-GB" w:eastAsia="ko-KR"/>
        </w:rPr>
        <w:t xml:space="preserve"> is 5 </w:t>
      </w:r>
      <w:proofErr w:type="gramStart"/>
      <w:r w:rsidRPr="00C4069B">
        <w:rPr>
          <w:rFonts w:eastAsia="Gulim"/>
          <w:lang w:val="en-GB" w:eastAsia="ko-KR"/>
        </w:rPr>
        <w:t xml:space="preserve">for </w:t>
      </w:r>
      <w:proofErr w:type="gramEnd"/>
      <m:oMath>
        <m:r>
          <w:rPr>
            <w:rFonts w:ascii="Cambria Math" w:eastAsia="Gulim" w:hAnsi="Cambria Math"/>
            <w:lang w:val="en-GB" w:eastAsia="ko-KR"/>
          </w:rPr>
          <m:t>μ=0</m:t>
        </m:r>
      </m:oMath>
      <w:r w:rsidRPr="00C4069B">
        <w:rPr>
          <w:rFonts w:eastAsia="Gulim"/>
          <w:lang w:val="en-GB" w:eastAsia="ko-KR"/>
        </w:rPr>
        <w:t xml:space="preserve">, 5.5 for </w:t>
      </w:r>
      <m:oMath>
        <m:r>
          <w:rPr>
            <w:rFonts w:ascii="Cambria Math" w:eastAsia="Gulim" w:hAnsi="Cambria Math"/>
            <w:lang w:val="en-GB" w:eastAsia="ko-KR"/>
          </w:rPr>
          <m:t>μ=1</m:t>
        </m:r>
      </m:oMath>
      <w:r w:rsidRPr="00C4069B">
        <w:rPr>
          <w:rFonts w:eastAsia="Gulim"/>
          <w:lang w:val="en-GB" w:eastAsia="ko-KR"/>
        </w:rPr>
        <w:t xml:space="preserve"> and 11 for </w:t>
      </w:r>
      <m:oMath>
        <m:r>
          <w:rPr>
            <w:rFonts w:ascii="Cambria Math" w:eastAsia="Gulim" w:hAnsi="Cambria Math"/>
            <w:lang w:val="en-GB" w:eastAsia="ko-KR"/>
          </w:rPr>
          <m:t>μ=2</m:t>
        </m:r>
      </m:oMath>
      <w:r w:rsidRPr="00C4069B">
        <w:rPr>
          <w:rFonts w:eastAsia="Gulim"/>
          <w:lang w:val="en-GB" w:eastAsia="ko-KR"/>
        </w:rPr>
        <w:t xml:space="preserve"> </w:t>
      </w:r>
    </w:p>
    <w:p w:rsidR="00C04C69" w:rsidRPr="00C4069B" w:rsidRDefault="00C04C69" w:rsidP="00C04C69">
      <w:pPr>
        <w:spacing w:afterLines="0" w:after="180"/>
        <w:ind w:left="1135" w:hanging="284"/>
        <w:rPr>
          <w:rFonts w:eastAsia="Gulim"/>
          <w:i/>
          <w:lang w:val="en-GB" w:eastAsia="ko-KR"/>
        </w:rPr>
      </w:pPr>
      <w:r w:rsidRPr="00C4069B">
        <w:rPr>
          <w:rFonts w:eastAsia="宋体"/>
          <w:lang w:val="en-GB"/>
        </w:rPr>
        <w:lastRenderedPageBreak/>
        <w:t>-</w:t>
      </w:r>
      <w:r w:rsidRPr="00C4069B">
        <w:rPr>
          <w:rFonts w:eastAsia="宋体"/>
          <w:lang w:val="en-GB"/>
        </w:rPr>
        <w:tab/>
      </w:r>
      <w:proofErr w:type="gramStart"/>
      <w:r w:rsidRPr="00C4069B">
        <w:rPr>
          <w:rFonts w:eastAsia="Gulim"/>
          <w:lang w:val="en-GB" w:eastAsia="ko-KR"/>
        </w:rPr>
        <w:t>else</w:t>
      </w:r>
      <w:proofErr w:type="gramEnd"/>
      <w:r w:rsidRPr="00C4069B">
        <w:rPr>
          <w:rFonts w:eastAsia="Gulim"/>
          <w:lang w:val="en-GB" w:eastAsia="ko-KR"/>
        </w:rPr>
        <w:t xml:space="preserve">, </w:t>
      </w:r>
      <w:r w:rsidRPr="00C4069B">
        <w:rPr>
          <w:rFonts w:eastAsia="Gulim"/>
          <w:i/>
          <w:lang w:val="en-GB" w:eastAsia="ko-KR"/>
        </w:rPr>
        <w:t>N</w:t>
      </w:r>
      <w:r w:rsidRPr="00C4069B">
        <w:rPr>
          <w:rFonts w:eastAsia="Gulim"/>
          <w:i/>
          <w:vertAlign w:val="subscript"/>
          <w:lang w:val="en-GB" w:eastAsia="ko-KR"/>
        </w:rPr>
        <w:t>2</w:t>
      </w:r>
      <w:r w:rsidRPr="00C4069B">
        <w:rPr>
          <w:rFonts w:eastAsia="Gulim"/>
          <w:lang w:val="en-GB" w:eastAsia="ko-KR"/>
        </w:rPr>
        <w:t xml:space="preserve"> is 10 for </w:t>
      </w:r>
      <m:oMath>
        <m:r>
          <w:rPr>
            <w:rFonts w:ascii="Cambria Math" w:eastAsia="Gulim" w:hAnsi="Cambria Math"/>
            <w:lang w:val="en-GB" w:eastAsia="ko-KR"/>
          </w:rPr>
          <m:t>μ</m:t>
        </m:r>
      </m:oMath>
      <w:r w:rsidRPr="00C4069B">
        <w:rPr>
          <w:rFonts w:eastAsia="Gulim"/>
          <w:lang w:val="en-GB" w:eastAsia="ko-KR"/>
        </w:rPr>
        <w:t>=0</w:t>
      </w:r>
      <w:r w:rsidRPr="00C4069B">
        <w:rPr>
          <w:rFonts w:eastAsia="Gulim"/>
          <w:i/>
          <w:lang w:val="en-GB" w:eastAsia="ko-KR"/>
        </w:rPr>
        <w:t>,</w:t>
      </w:r>
      <w:r w:rsidRPr="00C4069B">
        <w:rPr>
          <w:rFonts w:eastAsia="Gulim"/>
          <w:lang w:val="en-GB" w:eastAsia="ko-KR"/>
        </w:rPr>
        <w:t xml:space="preserve"> 12 for </w:t>
      </w:r>
      <m:oMath>
        <m:r>
          <w:rPr>
            <w:rFonts w:ascii="Cambria Math" w:eastAsia="Gulim" w:hAnsi="Cambria Math"/>
            <w:lang w:val="en-GB" w:eastAsia="ko-KR"/>
          </w:rPr>
          <m:t>μ=1</m:t>
        </m:r>
      </m:oMath>
      <w:r w:rsidRPr="00C4069B">
        <w:rPr>
          <w:rFonts w:eastAsia="Gulim"/>
          <w:lang w:val="en-GB" w:eastAsia="ko-KR"/>
        </w:rPr>
        <w:t xml:space="preserve">, 23 for </w:t>
      </w:r>
      <m:oMath>
        <m:r>
          <w:rPr>
            <w:rFonts w:ascii="Cambria Math" w:eastAsia="Gulim" w:hAnsi="Cambria Math"/>
            <w:lang w:val="en-GB" w:eastAsia="ko-KR"/>
          </w:rPr>
          <m:t>μ=2</m:t>
        </m:r>
      </m:oMath>
      <w:r w:rsidRPr="00C4069B">
        <w:rPr>
          <w:rFonts w:eastAsia="Gulim"/>
          <w:lang w:val="en-GB" w:eastAsia="ko-KR"/>
        </w:rPr>
        <w:t xml:space="preserve">, and 36 for </w:t>
      </w:r>
      <m:oMath>
        <m:r>
          <w:rPr>
            <w:rFonts w:ascii="Cambria Math" w:eastAsia="Gulim" w:hAnsi="Cambria Math"/>
            <w:lang w:val="en-GB" w:eastAsia="ko-KR"/>
          </w:rPr>
          <m:t>μ=3</m:t>
        </m:r>
      </m:oMath>
      <w:r w:rsidRPr="00C4069B">
        <w:rPr>
          <w:rFonts w:eastAsia="Gulim"/>
          <w:lang w:val="en-GB" w:eastAsia="ko-KR"/>
        </w:rPr>
        <w:t>;</w:t>
      </w:r>
    </w:p>
    <w:p w:rsidR="00C04C69" w:rsidRPr="00C4069B" w:rsidRDefault="00C04C69" w:rsidP="00C04C69">
      <w:pPr>
        <w:spacing w:afterLines="0" w:after="180"/>
        <w:ind w:left="851" w:hanging="284"/>
        <w:rPr>
          <w:rFonts w:eastAsia="Gulim"/>
          <w:lang w:val="x-none"/>
        </w:rPr>
      </w:pPr>
      <w:r w:rsidRPr="00C4069B">
        <w:rPr>
          <w:rFonts w:eastAsia="宋体"/>
          <w:lang w:val="x-none"/>
        </w:rPr>
        <w:t>-</w:t>
      </w:r>
      <w:r w:rsidRPr="00C4069B">
        <w:rPr>
          <w:rFonts w:eastAsia="宋体"/>
          <w:lang w:val="x-none"/>
        </w:rPr>
        <w:tab/>
        <w:t xml:space="preserve">if </w:t>
      </w:r>
      <w:r w:rsidRPr="00C4069B">
        <w:rPr>
          <w:rFonts w:eastAsia="Gulim"/>
          <w:lang w:val="x-none"/>
        </w:rPr>
        <w:t xml:space="preserve">the overlapping group includes the first PUSCH </w:t>
      </w:r>
    </w:p>
    <w:p w:rsidR="00C04C69" w:rsidRPr="00C4069B" w:rsidRDefault="00C04C69" w:rsidP="00C04C69">
      <w:pPr>
        <w:spacing w:afterLines="0" w:after="180"/>
        <w:ind w:left="1135" w:hanging="284"/>
        <w:rPr>
          <w:rFonts w:eastAsia="Gulim"/>
          <w:lang w:val="en-GB" w:eastAsia="ko-KR"/>
        </w:rPr>
      </w:pPr>
      <w:r w:rsidRPr="00C4069B">
        <w:rPr>
          <w:rFonts w:eastAsia="宋体"/>
          <w:lang w:val="en-GB"/>
        </w:rPr>
        <w:t>-</w:t>
      </w:r>
      <w:r w:rsidRPr="00C4069B">
        <w:rPr>
          <w:rFonts w:eastAsia="宋体"/>
          <w:lang w:val="en-GB"/>
        </w:rPr>
        <w:tab/>
      </w:r>
      <w:r w:rsidRPr="00C4069B">
        <w:rPr>
          <w:rFonts w:eastAsia="Gulim"/>
          <w:lang w:val="en-GB"/>
        </w:rPr>
        <w:t xml:space="preserve">if </w:t>
      </w:r>
      <w:r w:rsidRPr="00C4069B">
        <w:rPr>
          <w:rFonts w:eastAsia="Gulim"/>
          <w:i/>
          <w:lang w:val="en-GB" w:eastAsia="ko-KR"/>
        </w:rPr>
        <w:t>processingType2Enabled</w:t>
      </w:r>
      <w:r w:rsidRPr="00C4069B">
        <w:rPr>
          <w:rFonts w:eastAsia="Gulim"/>
          <w:lang w:val="en-GB" w:eastAsia="ko-KR"/>
        </w:rPr>
        <w:t xml:space="preserve"> of </w:t>
      </w:r>
      <w:r w:rsidRPr="00C4069B">
        <w:rPr>
          <w:rFonts w:eastAsia="Gulim"/>
          <w:i/>
          <w:lang w:val="en-GB" w:eastAsia="ko-KR"/>
        </w:rPr>
        <w:t>PUSCH-</w:t>
      </w:r>
      <w:proofErr w:type="spellStart"/>
      <w:r w:rsidRPr="00C4069B">
        <w:rPr>
          <w:rFonts w:eastAsia="Gulim"/>
          <w:i/>
          <w:lang w:val="en-GB" w:eastAsia="ko-KR"/>
        </w:rPr>
        <w:t>ServingCellConfig</w:t>
      </w:r>
      <w:proofErr w:type="spellEnd"/>
      <w:r w:rsidRPr="00C4069B">
        <w:rPr>
          <w:rFonts w:eastAsia="Gulim"/>
          <w:lang w:val="en-GB" w:eastAsia="ko-KR"/>
        </w:rPr>
        <w:t xml:space="preserve"> is set to </w:t>
      </w:r>
      <w:r w:rsidRPr="00C4069B">
        <w:rPr>
          <w:rFonts w:eastAsia="Gulim"/>
          <w:i/>
          <w:lang w:val="en-GB" w:eastAsia="ko-KR"/>
        </w:rPr>
        <w:t xml:space="preserve">enable </w:t>
      </w:r>
      <w:r w:rsidRPr="00C4069B">
        <w:rPr>
          <w:rFonts w:eastAsia="Gulim"/>
          <w:lang w:val="en-GB" w:eastAsia="ko-KR"/>
        </w:rPr>
        <w:t xml:space="preserve">for the serving cells with the first PUSCH and the second PUSCHs </w:t>
      </w:r>
      <w:ins w:id="15" w:author="CATT" w:date="2020-10-12T19:39:00Z">
        <w:r w:rsidR="00520FA2">
          <w:rPr>
            <w:rFonts w:eastAsiaTheme="minorEastAsia" w:hint="eastAsia"/>
            <w:lang w:val="en-GB" w:eastAsia="zh-CN"/>
          </w:rPr>
          <w:t xml:space="preserve">and for the </w:t>
        </w:r>
        <w:r w:rsidR="00520FA2" w:rsidRPr="00C4069B">
          <w:rPr>
            <w:rFonts w:eastAsia="Gulim"/>
            <w:lang w:val="en-GB" w:eastAsia="ko-KR"/>
          </w:rPr>
          <w:t xml:space="preserve">serving cell </w:t>
        </w:r>
        <w:r w:rsidR="00520FA2">
          <w:rPr>
            <w:rFonts w:eastAsiaTheme="minorEastAsia" w:hint="eastAsia"/>
            <w:lang w:val="en-GB" w:eastAsia="zh-CN"/>
          </w:rPr>
          <w:t>with</w:t>
        </w:r>
        <w:r w:rsidR="00520FA2" w:rsidRPr="00C4069B">
          <w:rPr>
            <w:rFonts w:eastAsia="Gulim"/>
            <w:lang w:val="en-GB" w:eastAsia="ko-KR"/>
          </w:rPr>
          <w:t xml:space="preserve"> the </w:t>
        </w:r>
        <w:r w:rsidR="00520FA2">
          <w:rPr>
            <w:rFonts w:eastAsiaTheme="minorEastAsia" w:hint="eastAsia"/>
            <w:lang w:val="en-GB" w:eastAsia="zh-CN"/>
          </w:rPr>
          <w:t>second</w:t>
        </w:r>
        <w:r w:rsidR="00520FA2" w:rsidRPr="00C4069B">
          <w:rPr>
            <w:rFonts w:eastAsia="Gulim"/>
            <w:lang w:val="en-GB" w:eastAsia="ko-KR"/>
          </w:rPr>
          <w:t xml:space="preserve"> P</w:t>
        </w:r>
        <w:r w:rsidR="00520FA2">
          <w:rPr>
            <w:rFonts w:eastAsiaTheme="minorEastAsia" w:hint="eastAsia"/>
            <w:lang w:val="en-GB" w:eastAsia="zh-CN"/>
          </w:rPr>
          <w:t>U</w:t>
        </w:r>
        <w:r w:rsidR="00520FA2" w:rsidRPr="00C4069B">
          <w:rPr>
            <w:rFonts w:eastAsia="Gulim"/>
            <w:lang w:val="en-GB" w:eastAsia="ko-KR"/>
          </w:rPr>
          <w:t>CCH</w:t>
        </w:r>
        <w:r w:rsidR="00520FA2">
          <w:rPr>
            <w:rFonts w:eastAsiaTheme="minorEastAsia" w:hint="eastAsia"/>
            <w:lang w:val="en-GB" w:eastAsia="zh-CN"/>
          </w:rPr>
          <w:t>s</w:t>
        </w:r>
        <w:r w:rsidR="00520FA2" w:rsidRPr="00C4069B">
          <w:rPr>
            <w:rFonts w:eastAsia="Gulim"/>
            <w:lang w:val="en-GB" w:eastAsia="ko-KR"/>
          </w:rPr>
          <w:t xml:space="preserve"> </w:t>
        </w:r>
      </w:ins>
      <w:r w:rsidRPr="00C4069B">
        <w:rPr>
          <w:rFonts w:eastAsia="Gulim"/>
          <w:lang w:val="en-GB" w:eastAsia="ko-KR"/>
        </w:rPr>
        <w:t xml:space="preserve">and if </w:t>
      </w:r>
      <w:r w:rsidRPr="00C4069B">
        <w:rPr>
          <w:rFonts w:eastAsia="Gulim"/>
          <w:i/>
          <w:lang w:val="en-GB" w:eastAsia="ko-KR"/>
        </w:rPr>
        <w:t>processingType2Enabled</w:t>
      </w:r>
      <w:r w:rsidRPr="00C4069B">
        <w:rPr>
          <w:rFonts w:eastAsia="Gulim"/>
          <w:lang w:val="en-GB" w:eastAsia="ko-KR"/>
        </w:rPr>
        <w:t xml:space="preserve"> of </w:t>
      </w:r>
      <w:r w:rsidRPr="00C4069B">
        <w:rPr>
          <w:rFonts w:eastAsia="Gulim"/>
          <w:i/>
          <w:lang w:val="en-GB" w:eastAsia="ko-KR"/>
        </w:rPr>
        <w:t>PDSCH-</w:t>
      </w:r>
      <w:proofErr w:type="spellStart"/>
      <w:r w:rsidRPr="00C4069B">
        <w:rPr>
          <w:rFonts w:eastAsia="Gulim"/>
          <w:i/>
          <w:lang w:val="en-GB" w:eastAsia="ko-KR"/>
        </w:rPr>
        <w:t>ServingCellConfig</w:t>
      </w:r>
      <w:proofErr w:type="spellEnd"/>
      <w:r w:rsidRPr="00C4069B">
        <w:rPr>
          <w:rFonts w:eastAsia="Gulim"/>
          <w:lang w:val="en-GB" w:eastAsia="ko-KR"/>
        </w:rPr>
        <w:t xml:space="preserve"> is set to </w:t>
      </w:r>
      <w:r w:rsidRPr="00C4069B">
        <w:rPr>
          <w:rFonts w:eastAsia="Gulim"/>
          <w:i/>
          <w:lang w:val="en-GB" w:eastAsia="ko-KR"/>
        </w:rPr>
        <w:t xml:space="preserve">enable </w:t>
      </w:r>
      <w:r w:rsidRPr="00C4069B">
        <w:rPr>
          <w:rFonts w:eastAsia="Gulim"/>
          <w:lang w:val="en-GB" w:eastAsia="ko-KR"/>
        </w:rPr>
        <w:t xml:space="preserve">for all serving cells where the UE receives the PDSCHs corresponding to the second PUCCHs, </w:t>
      </w:r>
      <w:r w:rsidRPr="00C4069B">
        <w:rPr>
          <w:rFonts w:eastAsia="Gulim"/>
          <w:i/>
          <w:lang w:val="en-GB" w:eastAsia="ko-KR"/>
        </w:rPr>
        <w:t>N</w:t>
      </w:r>
      <w:r w:rsidRPr="00C4069B">
        <w:rPr>
          <w:rFonts w:eastAsia="Gulim"/>
          <w:i/>
          <w:vertAlign w:val="subscript"/>
          <w:lang w:val="en-GB" w:eastAsia="ko-KR"/>
        </w:rPr>
        <w:t>2</w:t>
      </w:r>
      <w:r w:rsidRPr="00C4069B">
        <w:rPr>
          <w:rFonts w:eastAsia="Gulim"/>
          <w:lang w:val="en-GB" w:eastAsia="ko-KR"/>
        </w:rPr>
        <w:t xml:space="preserve"> is 5 </w:t>
      </w:r>
      <w:proofErr w:type="gramStart"/>
      <w:r w:rsidRPr="00C4069B">
        <w:rPr>
          <w:rFonts w:eastAsia="Gulim"/>
          <w:lang w:val="en-GB" w:eastAsia="ko-KR"/>
        </w:rPr>
        <w:t xml:space="preserve">for </w:t>
      </w:r>
      <w:proofErr w:type="gramEnd"/>
      <m:oMath>
        <m:r>
          <w:rPr>
            <w:rFonts w:ascii="Cambria Math" w:eastAsia="Gulim" w:hAnsi="Cambria Math"/>
            <w:lang w:val="en-GB" w:eastAsia="ko-KR"/>
          </w:rPr>
          <m:t>μ=0</m:t>
        </m:r>
      </m:oMath>
      <w:r w:rsidRPr="00C4069B">
        <w:rPr>
          <w:rFonts w:eastAsia="Gulim"/>
          <w:lang w:val="en-GB" w:eastAsia="ko-KR"/>
        </w:rPr>
        <w:t xml:space="preserve">, 5.5 for </w:t>
      </w:r>
      <m:oMath>
        <m:r>
          <w:rPr>
            <w:rFonts w:ascii="Cambria Math" w:eastAsia="Gulim" w:hAnsi="Cambria Math"/>
            <w:lang w:val="en-GB" w:eastAsia="ko-KR"/>
          </w:rPr>
          <m:t>μ=1</m:t>
        </m:r>
      </m:oMath>
      <w:r w:rsidRPr="00C4069B">
        <w:rPr>
          <w:rFonts w:eastAsia="Gulim"/>
          <w:lang w:val="en-GB" w:eastAsia="ko-KR"/>
        </w:rPr>
        <w:t xml:space="preserve"> and 11 for </w:t>
      </w:r>
      <m:oMath>
        <m:r>
          <w:rPr>
            <w:rFonts w:ascii="Cambria Math" w:eastAsia="Gulim" w:hAnsi="Cambria Math"/>
            <w:lang w:val="en-GB" w:eastAsia="ko-KR"/>
          </w:rPr>
          <m:t>μ=2</m:t>
        </m:r>
      </m:oMath>
    </w:p>
    <w:p w:rsidR="00C04C69" w:rsidRPr="0097593D" w:rsidRDefault="00C04C69" w:rsidP="00C04C69">
      <w:pPr>
        <w:spacing w:after="120"/>
        <w:rPr>
          <w:rFonts w:eastAsiaTheme="minorEastAsia"/>
          <w:lang w:eastAsia="zh-CN"/>
        </w:rPr>
      </w:pPr>
      <w:r w:rsidRPr="00C4069B">
        <w:rPr>
          <w:rFonts w:eastAsia="宋体"/>
          <w:lang w:val="en-GB"/>
        </w:rPr>
        <w:t>-</w:t>
      </w:r>
      <w:r w:rsidRPr="00C4069B">
        <w:rPr>
          <w:rFonts w:eastAsia="宋体"/>
          <w:lang w:val="en-GB"/>
        </w:rPr>
        <w:tab/>
      </w:r>
      <w:proofErr w:type="gramStart"/>
      <w:r w:rsidRPr="00C4069B">
        <w:rPr>
          <w:rFonts w:eastAsia="Gulim"/>
          <w:lang w:val="en-GB" w:eastAsia="ko-KR"/>
        </w:rPr>
        <w:t>else</w:t>
      </w:r>
      <w:proofErr w:type="gramEnd"/>
      <w:r w:rsidRPr="00C4069B">
        <w:rPr>
          <w:rFonts w:eastAsia="Gulim"/>
          <w:lang w:val="en-GB" w:eastAsia="ko-KR"/>
        </w:rPr>
        <w:t xml:space="preserve">, </w:t>
      </w:r>
      <w:r w:rsidRPr="00C4069B">
        <w:rPr>
          <w:rFonts w:eastAsia="Gulim"/>
          <w:i/>
          <w:lang w:val="en-GB" w:eastAsia="ko-KR"/>
        </w:rPr>
        <w:t>N</w:t>
      </w:r>
      <w:r w:rsidRPr="00C4069B">
        <w:rPr>
          <w:rFonts w:eastAsia="Gulim"/>
          <w:i/>
          <w:vertAlign w:val="subscript"/>
          <w:lang w:val="en-GB" w:eastAsia="ko-KR"/>
        </w:rPr>
        <w:t>2</w:t>
      </w:r>
      <w:r w:rsidRPr="00C4069B">
        <w:rPr>
          <w:rFonts w:eastAsia="Gulim"/>
          <w:lang w:val="en-GB" w:eastAsia="ko-KR"/>
        </w:rPr>
        <w:t xml:space="preserve"> is 10 for </w:t>
      </w:r>
      <m:oMath>
        <m:r>
          <w:rPr>
            <w:rFonts w:ascii="Cambria Math" w:eastAsia="Gulim" w:hAnsi="Cambria Math"/>
            <w:lang w:val="en-GB" w:eastAsia="ko-KR"/>
          </w:rPr>
          <m:t>μ</m:t>
        </m:r>
      </m:oMath>
      <w:r w:rsidRPr="00C4069B">
        <w:rPr>
          <w:rFonts w:eastAsia="Gulim"/>
          <w:lang w:val="en-GB" w:eastAsia="ko-KR"/>
        </w:rPr>
        <w:t>=0</w:t>
      </w:r>
      <w:r w:rsidRPr="00C4069B">
        <w:rPr>
          <w:rFonts w:eastAsia="Gulim"/>
          <w:i/>
          <w:lang w:val="en-GB" w:eastAsia="ko-KR"/>
        </w:rPr>
        <w:t>,</w:t>
      </w:r>
      <w:r w:rsidRPr="00C4069B">
        <w:rPr>
          <w:rFonts w:eastAsia="Gulim"/>
          <w:lang w:val="en-GB" w:eastAsia="ko-KR"/>
        </w:rPr>
        <w:t xml:space="preserve"> 12 for </w:t>
      </w:r>
      <m:oMath>
        <m:r>
          <w:rPr>
            <w:rFonts w:ascii="Cambria Math" w:eastAsia="Gulim" w:hAnsi="Cambria Math"/>
            <w:lang w:val="en-GB" w:eastAsia="ko-KR"/>
          </w:rPr>
          <m:t>μ=1</m:t>
        </m:r>
      </m:oMath>
      <w:r w:rsidRPr="00C4069B">
        <w:rPr>
          <w:rFonts w:eastAsia="Gulim"/>
          <w:lang w:val="en-GB" w:eastAsia="ko-KR"/>
        </w:rPr>
        <w:t xml:space="preserve">, 23 for </w:t>
      </w:r>
      <m:oMath>
        <m:r>
          <w:rPr>
            <w:rFonts w:ascii="Cambria Math" w:eastAsia="Gulim" w:hAnsi="Cambria Math"/>
            <w:lang w:val="en-GB" w:eastAsia="ko-KR"/>
          </w:rPr>
          <m:t>μ=2</m:t>
        </m:r>
      </m:oMath>
      <w:r w:rsidRPr="00C4069B">
        <w:rPr>
          <w:rFonts w:eastAsia="Gulim"/>
          <w:lang w:val="en-GB" w:eastAsia="ko-KR"/>
        </w:rPr>
        <w:t xml:space="preserve">, and 36 for </w:t>
      </w:r>
      <m:oMath>
        <m:r>
          <w:rPr>
            <w:rFonts w:ascii="Cambria Math" w:eastAsia="Gulim" w:hAnsi="Cambria Math"/>
            <w:lang w:val="en-GB" w:eastAsia="ko-KR"/>
          </w:rPr>
          <m:t>μ=3</m:t>
        </m:r>
      </m:oMath>
      <w:r w:rsidRPr="00C4069B">
        <w:rPr>
          <w:rFonts w:eastAsia="Gulim"/>
          <w:lang w:val="en-GB" w:eastAsia="ko-KR"/>
        </w:rPr>
        <w:t>;</w:t>
      </w:r>
    </w:p>
    <w:p w:rsidR="00C04C69" w:rsidRDefault="00C04C69" w:rsidP="00C04C69">
      <w:pPr>
        <w:spacing w:after="120"/>
        <w:rPr>
          <w:rFonts w:eastAsia="宋体"/>
          <w:color w:val="FF0000"/>
          <w:lang w:eastAsia="zh-CN"/>
        </w:rPr>
      </w:pPr>
      <w:r w:rsidRPr="00A578C0">
        <w:rPr>
          <w:rFonts w:eastAsia="宋体" w:hint="eastAsia"/>
          <w:color w:val="FF0000"/>
        </w:rPr>
        <w:t>----------------------------------------------------- End of text proposal ------------------------------------------------------</w:t>
      </w:r>
    </w:p>
    <w:p w:rsidR="00DE0648" w:rsidRDefault="00DE0648" w:rsidP="00DE0648">
      <w:pPr>
        <w:pStyle w:val="ac"/>
        <w:rPr>
          <w:rFonts w:eastAsia="宋体"/>
          <w:b/>
          <w:i/>
          <w:color w:val="000000"/>
          <w:lang w:eastAsia="zh-CN"/>
        </w:rPr>
      </w:pPr>
      <w:r w:rsidRPr="00D01E2A">
        <w:rPr>
          <w:rFonts w:eastAsia="宋体" w:hint="eastAsia"/>
          <w:b/>
          <w:i/>
          <w:color w:val="000000"/>
          <w:lang w:eastAsia="zh-CN"/>
        </w:rPr>
        <w:t xml:space="preserve">Proposal </w:t>
      </w:r>
      <w:r>
        <w:rPr>
          <w:rFonts w:eastAsia="宋体" w:hint="eastAsia"/>
          <w:b/>
          <w:i/>
          <w:color w:val="000000"/>
          <w:lang w:eastAsia="zh-CN"/>
        </w:rPr>
        <w:t>2</w:t>
      </w:r>
      <w:r w:rsidRPr="00D01E2A">
        <w:rPr>
          <w:rFonts w:eastAsia="宋体" w:hint="eastAsia"/>
          <w:b/>
          <w:i/>
          <w:color w:val="000000"/>
          <w:lang w:eastAsia="zh-CN"/>
        </w:rPr>
        <w:t xml:space="preserve">: </w:t>
      </w:r>
      <w:r>
        <w:rPr>
          <w:rFonts w:eastAsia="宋体" w:hint="eastAsia"/>
          <w:b/>
          <w:i/>
          <w:color w:val="000000"/>
          <w:lang w:eastAsia="zh-CN"/>
        </w:rPr>
        <w:t>It should be clarified which is the correct understanding below</w:t>
      </w:r>
      <w:r w:rsidR="009A3A84">
        <w:rPr>
          <w:rFonts w:eastAsia="宋体" w:hint="eastAsia"/>
          <w:b/>
          <w:i/>
          <w:color w:val="000000"/>
          <w:lang w:eastAsia="zh-CN"/>
        </w:rPr>
        <w:t xml:space="preserve"> and the corresponding text proposal should be adopted</w:t>
      </w:r>
      <w:r>
        <w:rPr>
          <w:rFonts w:eastAsia="宋体" w:hint="eastAsia"/>
          <w:b/>
          <w:i/>
          <w:color w:val="000000"/>
          <w:lang w:eastAsia="zh-CN"/>
        </w:rPr>
        <w:t>:</w:t>
      </w:r>
    </w:p>
    <w:p w:rsidR="00DE0648" w:rsidRPr="00DE0648" w:rsidRDefault="00DE0648" w:rsidP="00DE0648">
      <w:pPr>
        <w:pStyle w:val="ac"/>
        <w:numPr>
          <w:ilvl w:val="0"/>
          <w:numId w:val="45"/>
        </w:numPr>
        <w:rPr>
          <w:rFonts w:eastAsia="宋体"/>
          <w:b/>
          <w:i/>
          <w:color w:val="000000"/>
          <w:lang w:eastAsia="zh-CN"/>
        </w:rPr>
      </w:pPr>
      <w:r w:rsidRPr="00DE0648">
        <w:rPr>
          <w:rFonts w:eastAsia="宋体" w:hint="eastAsia"/>
          <w:b/>
          <w:i/>
          <w:color w:val="000000"/>
          <w:lang w:eastAsia="zh-CN"/>
        </w:rPr>
        <w:t xml:space="preserve">Understanding 1: PDSCH processing capability of </w:t>
      </w:r>
      <w:r w:rsidR="004328F4">
        <w:rPr>
          <w:rFonts w:eastAsia="宋体" w:hint="eastAsia"/>
          <w:b/>
          <w:i/>
          <w:color w:val="000000"/>
          <w:lang w:eastAsia="zh-CN"/>
        </w:rPr>
        <w:t xml:space="preserve">a serving cell with </w:t>
      </w:r>
      <w:r w:rsidRPr="00DE0648">
        <w:rPr>
          <w:rFonts w:eastAsia="宋体" w:hint="eastAsia"/>
          <w:b/>
          <w:i/>
          <w:color w:val="000000"/>
          <w:lang w:eastAsia="zh-CN"/>
        </w:rPr>
        <w:t xml:space="preserve">a PDSCH transmission should be the same as the PUSCH processing capability of </w:t>
      </w:r>
      <w:r w:rsidR="004328F4">
        <w:rPr>
          <w:rFonts w:eastAsia="宋体" w:hint="eastAsia"/>
          <w:b/>
          <w:i/>
          <w:color w:val="000000"/>
          <w:lang w:eastAsia="zh-CN"/>
        </w:rPr>
        <w:t xml:space="preserve">a serving cell with </w:t>
      </w:r>
      <w:r w:rsidRPr="00DE0648">
        <w:rPr>
          <w:rFonts w:eastAsia="宋体" w:hint="eastAsia"/>
          <w:b/>
          <w:i/>
          <w:color w:val="000000"/>
          <w:lang w:eastAsia="zh-CN"/>
        </w:rPr>
        <w:t>a PUCCH transmission corresponding to the PDSCH transmission</w:t>
      </w:r>
    </w:p>
    <w:p w:rsidR="00DE7C21" w:rsidRPr="00776AA8" w:rsidRDefault="00DE0648" w:rsidP="00F36062">
      <w:pPr>
        <w:pStyle w:val="ac"/>
        <w:numPr>
          <w:ilvl w:val="0"/>
          <w:numId w:val="45"/>
        </w:numPr>
        <w:rPr>
          <w:rFonts w:eastAsia="宋体"/>
          <w:b/>
          <w:i/>
          <w:color w:val="000000"/>
          <w:lang w:eastAsia="zh-CN"/>
        </w:rPr>
      </w:pPr>
      <w:r w:rsidRPr="00776AA8">
        <w:rPr>
          <w:rFonts w:eastAsia="宋体" w:hint="eastAsia"/>
          <w:b/>
          <w:i/>
          <w:color w:val="000000"/>
          <w:lang w:eastAsia="zh-CN"/>
        </w:rPr>
        <w:t xml:space="preserve">Understanding 2: PDSCH processing capability of </w:t>
      </w:r>
      <w:r w:rsidR="004328F4" w:rsidRPr="00776AA8">
        <w:rPr>
          <w:rFonts w:eastAsia="宋体" w:hint="eastAsia"/>
          <w:b/>
          <w:i/>
          <w:color w:val="000000"/>
          <w:lang w:eastAsia="zh-CN"/>
        </w:rPr>
        <w:t xml:space="preserve">a serving cell with </w:t>
      </w:r>
      <w:r w:rsidRPr="00776AA8">
        <w:rPr>
          <w:rFonts w:eastAsia="宋体" w:hint="eastAsia"/>
          <w:b/>
          <w:i/>
          <w:color w:val="000000"/>
          <w:lang w:eastAsia="zh-CN"/>
        </w:rPr>
        <w:t>a PDSCH transmission can be different with the PUSCH processing capability of a PUCCH transmission corresponding to the PDSCH transmission</w:t>
      </w:r>
    </w:p>
    <w:p w:rsidR="00C80993" w:rsidRDefault="00F60D70" w:rsidP="00D43933">
      <w:pPr>
        <w:pStyle w:val="2"/>
        <w:rPr>
          <w:rFonts w:eastAsiaTheme="minorEastAsia"/>
          <w:lang w:eastAsia="zh-CN"/>
        </w:rPr>
      </w:pPr>
      <w:bookmarkStart w:id="16" w:name="OLE_LINK23"/>
      <w:bookmarkStart w:id="17" w:name="OLE_LINK24"/>
      <w:r>
        <w:rPr>
          <w:rFonts w:eastAsiaTheme="minorEastAsia" w:hint="eastAsia"/>
          <w:lang w:val="en-US" w:eastAsia="zh-CN"/>
        </w:rPr>
        <w:t>Processing</w:t>
      </w:r>
      <w:r w:rsidR="00C80993" w:rsidRPr="00D43933">
        <w:rPr>
          <w:rFonts w:eastAsiaTheme="minorEastAsia"/>
          <w:lang w:eastAsia="zh-CN"/>
        </w:rPr>
        <w:t xml:space="preserve"> order of UL cancellation by SFI</w:t>
      </w:r>
      <w:r w:rsidR="00E87F85">
        <w:rPr>
          <w:rFonts w:eastAsiaTheme="minorEastAsia" w:hint="eastAsia"/>
          <w:lang w:eastAsia="zh-CN"/>
        </w:rPr>
        <w:t>/DG</w:t>
      </w:r>
      <w:r w:rsidR="00C80993" w:rsidRPr="00D43933">
        <w:rPr>
          <w:rFonts w:eastAsiaTheme="minorEastAsia"/>
          <w:lang w:eastAsia="zh-CN"/>
        </w:rPr>
        <w:t xml:space="preserve"> and UL multiplexing</w:t>
      </w:r>
      <w:bookmarkEnd w:id="16"/>
      <w:bookmarkEnd w:id="17"/>
    </w:p>
    <w:p w:rsidR="00837EDF" w:rsidRDefault="00837EDF" w:rsidP="00837EDF">
      <w:pPr>
        <w:spacing w:after="120"/>
        <w:jc w:val="both"/>
        <w:rPr>
          <w:rFonts w:eastAsiaTheme="minorEastAsia"/>
          <w:lang w:eastAsia="zh-CN"/>
        </w:rPr>
      </w:pPr>
      <w:r>
        <w:rPr>
          <w:rFonts w:eastAsiaTheme="minorEastAsia" w:hint="eastAsia"/>
          <w:lang w:eastAsia="zh-CN"/>
        </w:rPr>
        <w:t xml:space="preserve">For </w:t>
      </w:r>
      <w:r>
        <w:rPr>
          <w:lang w:eastAsia="x-none"/>
        </w:rPr>
        <w:t>intra-UE prioritization/multiplexing</w:t>
      </w:r>
      <w:r>
        <w:rPr>
          <w:rFonts w:eastAsiaTheme="minorEastAsia" w:hint="eastAsia"/>
          <w:lang w:eastAsia="zh-CN"/>
        </w:rPr>
        <w:t>, the following was agreed in last meeting.</w:t>
      </w:r>
    </w:p>
    <w:tbl>
      <w:tblPr>
        <w:tblStyle w:val="a4"/>
        <w:tblW w:w="0" w:type="auto"/>
        <w:tblLook w:val="04A0" w:firstRow="1" w:lastRow="0" w:firstColumn="1" w:lastColumn="0" w:noHBand="0" w:noVBand="1"/>
      </w:tblPr>
      <w:tblGrid>
        <w:gridCol w:w="9286"/>
      </w:tblGrid>
      <w:tr w:rsidR="00837EDF" w:rsidTr="00837EDF">
        <w:tc>
          <w:tcPr>
            <w:tcW w:w="9286" w:type="dxa"/>
          </w:tcPr>
          <w:p w:rsidR="00837EDF" w:rsidRDefault="00837EDF" w:rsidP="00837EDF">
            <w:pPr>
              <w:spacing w:after="120"/>
              <w:jc w:val="both"/>
              <w:rPr>
                <w:rStyle w:val="apple-converted-space"/>
                <w:b/>
                <w:bCs/>
                <w:szCs w:val="24"/>
              </w:rPr>
            </w:pPr>
            <w:r>
              <w:rPr>
                <w:rFonts w:cs="Times"/>
                <w:b/>
                <w:bCs/>
                <w:highlight w:val="green"/>
              </w:rPr>
              <w:t>Agreement</w:t>
            </w:r>
          </w:p>
          <w:p w:rsidR="00837EDF" w:rsidRDefault="00837EDF" w:rsidP="00837EDF">
            <w:pPr>
              <w:spacing w:after="120"/>
              <w:jc w:val="both"/>
            </w:pPr>
            <w:r>
              <w:rPr>
                <w:rFonts w:cs="Times"/>
              </w:rPr>
              <w:t>Confirm the following working assumption and remove the brackets as follows:</w:t>
            </w:r>
          </w:p>
          <w:p w:rsidR="00837EDF" w:rsidRDefault="00837EDF" w:rsidP="00837EDF">
            <w:pPr>
              <w:numPr>
                <w:ilvl w:val="0"/>
                <w:numId w:val="39"/>
              </w:numPr>
              <w:spacing w:afterLines="0" w:after="120"/>
              <w:ind w:left="1008"/>
              <w:jc w:val="both"/>
              <w:rPr>
                <w:rFonts w:cs="Times"/>
              </w:rPr>
            </w:pPr>
            <w:r>
              <w:rPr>
                <w:rFonts w:cs="Times"/>
                <w:iCs/>
              </w:rPr>
              <w:t>A</w:t>
            </w:r>
            <w:r>
              <w:rPr>
                <w:rStyle w:val="apple-converted-space"/>
                <w:rFonts w:cs="Times"/>
                <w:iCs/>
              </w:rPr>
              <w:t> </w:t>
            </w:r>
            <w:r>
              <w:rPr>
                <w:rFonts w:cs="Times"/>
                <w:iCs/>
              </w:rPr>
              <w:t>UE behavior of handling intra-UE prioritization/multiplexing for overlapping UL transmissions on semi-static flexible symbols is not affected by UL cancellation due to dynamic SFI or</w:t>
            </w:r>
            <w:r>
              <w:rPr>
                <w:rStyle w:val="apple-converted-space"/>
                <w:rFonts w:cs="Times"/>
                <w:iCs/>
              </w:rPr>
              <w:t> </w:t>
            </w:r>
            <w:r>
              <w:rPr>
                <w:rFonts w:cs="Times"/>
                <w:iCs/>
                <w:strike/>
                <w:color w:val="C00000"/>
              </w:rPr>
              <w:t>[</w:t>
            </w:r>
            <w:r>
              <w:rPr>
                <w:rFonts w:cs="Times"/>
                <w:iCs/>
              </w:rPr>
              <w:t>DL grant</w:t>
            </w:r>
            <w:r>
              <w:rPr>
                <w:rFonts w:cs="Times"/>
                <w:iCs/>
                <w:strike/>
                <w:color w:val="C00000"/>
              </w:rPr>
              <w:t>]</w:t>
            </w:r>
          </w:p>
          <w:p w:rsidR="00837EDF" w:rsidRDefault="00837EDF" w:rsidP="00837EDF">
            <w:pPr>
              <w:spacing w:after="120"/>
              <w:jc w:val="both"/>
              <w:rPr>
                <w:rFonts w:eastAsiaTheme="minorEastAsia" w:cs="Times"/>
                <w:b/>
                <w:bCs/>
                <w:highlight w:val="green"/>
                <w:lang w:eastAsia="zh-CN"/>
              </w:rPr>
            </w:pPr>
            <w:r>
              <w:rPr>
                <w:rFonts w:cs="Times"/>
                <w:iCs/>
              </w:rPr>
              <w:t>Note: The UE performs prioritization/multiplexing first and once done applies dynamic SFI</w:t>
            </w:r>
          </w:p>
        </w:tc>
      </w:tr>
    </w:tbl>
    <w:p w:rsidR="00D01C8B" w:rsidRDefault="00D01C8B" w:rsidP="00D01C8B">
      <w:pPr>
        <w:spacing w:after="120"/>
        <w:rPr>
          <w:rFonts w:eastAsia="宋体"/>
          <w:lang w:val="en-GB" w:eastAsia="zh-CN"/>
        </w:rPr>
      </w:pPr>
    </w:p>
    <w:p w:rsidR="00D01C8B" w:rsidRDefault="00D01C8B" w:rsidP="00D01C8B">
      <w:pPr>
        <w:spacing w:after="120"/>
        <w:rPr>
          <w:rFonts w:eastAsia="宋体"/>
          <w:lang w:val="en-GB" w:eastAsia="zh-CN"/>
        </w:rPr>
      </w:pPr>
      <w:r>
        <w:rPr>
          <w:rFonts w:eastAsia="宋体" w:hint="eastAsia"/>
          <w:lang w:val="en-GB" w:eastAsia="zh-CN"/>
        </w:rPr>
        <w:t xml:space="preserve">However, when </w:t>
      </w:r>
      <w:r w:rsidR="00ED4708" w:rsidRPr="00CA657A">
        <w:rPr>
          <w:lang w:eastAsia="zh-CN"/>
        </w:rPr>
        <w:t xml:space="preserve">a UE is configured by higher layers with parameter </w:t>
      </w:r>
      <w:proofErr w:type="spellStart"/>
      <w:r w:rsidR="00ED4708" w:rsidRPr="00CA657A">
        <w:rPr>
          <w:i/>
        </w:rPr>
        <w:t>SlotFormatIndicator</w:t>
      </w:r>
      <w:proofErr w:type="spellEnd"/>
      <w:r w:rsidR="00ED4708">
        <w:rPr>
          <w:rFonts w:eastAsiaTheme="minorEastAsia" w:hint="eastAsia"/>
          <w:i/>
          <w:lang w:eastAsia="zh-CN"/>
        </w:rPr>
        <w:t xml:space="preserve"> </w:t>
      </w:r>
      <w:r w:rsidR="00ED4708" w:rsidRPr="00ED4708">
        <w:rPr>
          <w:rFonts w:hint="eastAsia"/>
        </w:rPr>
        <w:t xml:space="preserve">and </w:t>
      </w:r>
      <w:r w:rsidR="00ED4708">
        <w:t xml:space="preserve">the UE does not </w:t>
      </w:r>
      <w:r w:rsidR="00ED4708">
        <w:rPr>
          <w:lang w:eastAsia="zh-CN"/>
        </w:rPr>
        <w:t>detect</w:t>
      </w:r>
      <w:r w:rsidR="00ED4708" w:rsidRPr="00B916EC">
        <w:rPr>
          <w:lang w:eastAsia="zh-CN"/>
        </w:rPr>
        <w:t xml:space="preserve"> a DCI format 2_0</w:t>
      </w:r>
      <w:r w:rsidR="00ED4708" w:rsidRPr="00F66B70">
        <w:t xml:space="preserve"> </w:t>
      </w:r>
      <w:r w:rsidR="00ED4708">
        <w:rPr>
          <w:lang w:eastAsia="zh-CN"/>
        </w:rPr>
        <w:t>providing a slot format for the slot</w:t>
      </w:r>
      <w:r w:rsidR="00ED4708" w:rsidRPr="00CA657A">
        <w:t>,</w:t>
      </w:r>
      <w:r w:rsidR="00422AA2">
        <w:rPr>
          <w:rFonts w:eastAsiaTheme="minorEastAsia" w:hint="eastAsia"/>
          <w:lang w:eastAsia="zh-CN"/>
        </w:rPr>
        <w:t xml:space="preserve"> the agreement is not reflected in the specification. Hence, a</w:t>
      </w:r>
      <w:r w:rsidRPr="00A578C0">
        <w:rPr>
          <w:rFonts w:eastAsia="宋体" w:hint="eastAsia"/>
          <w:lang w:val="en-GB"/>
        </w:rPr>
        <w:t xml:space="preserve"> text proposal is provided below for </w:t>
      </w:r>
      <w:r w:rsidR="00422AA2">
        <w:rPr>
          <w:rFonts w:cs="Times"/>
          <w:iCs/>
        </w:rPr>
        <w:t>intra-UE prioritization/multiplexing</w:t>
      </w:r>
      <w:r w:rsidRPr="00A578C0">
        <w:rPr>
          <w:rFonts w:eastAsia="宋体" w:hint="eastAsia"/>
          <w:lang w:val="en-GB"/>
        </w:rPr>
        <w:t xml:space="preserve"> in</w:t>
      </w:r>
      <w:r>
        <w:rPr>
          <w:rFonts w:eastAsia="宋体" w:hint="eastAsia"/>
          <w:lang w:val="en-GB" w:eastAsia="zh-CN"/>
        </w:rPr>
        <w:t xml:space="preserve"> section </w:t>
      </w:r>
      <w:r w:rsidR="00422AA2">
        <w:rPr>
          <w:rFonts w:eastAsia="宋体" w:hint="eastAsia"/>
          <w:lang w:val="en-GB" w:eastAsia="zh-CN"/>
        </w:rPr>
        <w:t>11.1.1</w:t>
      </w:r>
      <w:r>
        <w:rPr>
          <w:rFonts w:eastAsia="宋体" w:hint="eastAsia"/>
          <w:lang w:val="en-GB" w:eastAsia="zh-CN"/>
        </w:rPr>
        <w:t xml:space="preserve"> of </w:t>
      </w:r>
      <w:r w:rsidRPr="00A578C0">
        <w:rPr>
          <w:rFonts w:eastAsia="宋体" w:hint="eastAsia"/>
          <w:lang w:val="en-GB"/>
        </w:rPr>
        <w:t>38.21</w:t>
      </w:r>
      <w:r>
        <w:rPr>
          <w:rFonts w:eastAsia="宋体" w:hint="eastAsia"/>
          <w:lang w:val="en-GB" w:eastAsia="zh-CN"/>
        </w:rPr>
        <w:t>3</w:t>
      </w:r>
      <w:r w:rsidRPr="00A578C0">
        <w:rPr>
          <w:rFonts w:eastAsia="宋体" w:hint="eastAsia"/>
          <w:lang w:val="en-GB"/>
        </w:rPr>
        <w:t>.</w:t>
      </w:r>
    </w:p>
    <w:p w:rsidR="00E40D3C" w:rsidRPr="00C761AF" w:rsidRDefault="00E40D3C" w:rsidP="00E40D3C">
      <w:pPr>
        <w:pStyle w:val="ac"/>
        <w:spacing w:beforeLines="50" w:before="120"/>
        <w:rPr>
          <w:rFonts w:eastAsia="宋体"/>
          <w:b/>
          <w:i/>
          <w:lang w:eastAsia="zh-CN"/>
        </w:rPr>
      </w:pPr>
      <w:r w:rsidRPr="00C761AF">
        <w:rPr>
          <w:rFonts w:eastAsia="宋体"/>
          <w:b/>
          <w:i/>
          <w:lang w:eastAsia="zh-CN"/>
        </w:rPr>
        <w:t>Proposal</w:t>
      </w:r>
      <w:r w:rsidRPr="00C761AF">
        <w:rPr>
          <w:rFonts w:eastAsia="宋体" w:hint="eastAsia"/>
          <w:b/>
          <w:i/>
          <w:lang w:eastAsia="zh-CN"/>
        </w:rPr>
        <w:t xml:space="preserve"> </w:t>
      </w:r>
      <w:r w:rsidR="009A3A84">
        <w:rPr>
          <w:rFonts w:eastAsia="宋体" w:hint="eastAsia"/>
          <w:b/>
          <w:i/>
          <w:lang w:eastAsia="zh-CN"/>
        </w:rPr>
        <w:t>3</w:t>
      </w:r>
      <w:r w:rsidRPr="00C761AF">
        <w:rPr>
          <w:rFonts w:eastAsia="宋体"/>
          <w:b/>
          <w:i/>
          <w:lang w:eastAsia="zh-CN"/>
        </w:rPr>
        <w:t>:</w:t>
      </w:r>
      <w:r w:rsidRPr="00C761AF">
        <w:rPr>
          <w:rFonts w:eastAsia="宋体" w:hint="eastAsia"/>
          <w:b/>
          <w:i/>
          <w:lang w:eastAsia="zh-CN"/>
        </w:rPr>
        <w:t xml:space="preserve"> </w:t>
      </w:r>
      <w:r w:rsidRPr="00632136">
        <w:rPr>
          <w:rFonts w:eastAsia="宋体"/>
          <w:b/>
          <w:i/>
          <w:lang w:eastAsia="zh-CN"/>
        </w:rPr>
        <w:t xml:space="preserve">Adopt the following TP for </w:t>
      </w:r>
      <w:r>
        <w:rPr>
          <w:rFonts w:eastAsia="宋体" w:hint="eastAsia"/>
          <w:b/>
          <w:i/>
          <w:lang w:eastAsia="zh-CN"/>
        </w:rPr>
        <w:t>section</w:t>
      </w:r>
      <w:r w:rsidRPr="00632136">
        <w:rPr>
          <w:rFonts w:eastAsia="宋体"/>
          <w:b/>
          <w:i/>
          <w:lang w:eastAsia="zh-CN"/>
        </w:rPr>
        <w:t xml:space="preserve"> </w:t>
      </w:r>
      <w:r>
        <w:rPr>
          <w:rFonts w:eastAsia="宋体" w:hint="eastAsia"/>
          <w:b/>
          <w:i/>
          <w:lang w:eastAsia="zh-CN"/>
        </w:rPr>
        <w:t>11.1.1</w:t>
      </w:r>
      <w:r w:rsidRPr="00632136">
        <w:rPr>
          <w:rFonts w:eastAsia="宋体"/>
          <w:b/>
          <w:i/>
          <w:lang w:eastAsia="zh-CN"/>
        </w:rPr>
        <w:t xml:space="preserve"> of TS38.213</w:t>
      </w:r>
      <w:r w:rsidRPr="00C761AF">
        <w:rPr>
          <w:rFonts w:eastAsia="宋体" w:hint="eastAsia"/>
          <w:b/>
          <w:i/>
          <w:lang w:eastAsia="zh-CN"/>
        </w:rPr>
        <w:t>.</w:t>
      </w:r>
    </w:p>
    <w:p w:rsidR="00D01C8B" w:rsidRPr="00A578C0" w:rsidRDefault="00D01C8B" w:rsidP="00D01C8B">
      <w:pPr>
        <w:spacing w:after="120"/>
        <w:rPr>
          <w:rFonts w:eastAsia="宋体"/>
          <w:color w:val="FF0000"/>
        </w:rPr>
      </w:pPr>
      <w:r w:rsidRPr="00A578C0">
        <w:rPr>
          <w:rFonts w:eastAsia="宋体" w:hint="eastAsia"/>
          <w:color w:val="FF0000"/>
        </w:rPr>
        <w:t>-------------------------------------------------- Start of text proposal ------------------------------------------------------</w:t>
      </w:r>
    </w:p>
    <w:p w:rsidR="00D01C8B" w:rsidRPr="00D95DE3" w:rsidRDefault="00D01C8B" w:rsidP="00D95DE3">
      <w:pPr>
        <w:spacing w:after="120"/>
        <w:rPr>
          <w:rFonts w:ascii="Arial" w:hAnsi="Arial" w:cs="Arial"/>
          <w:sz w:val="24"/>
          <w:szCs w:val="24"/>
        </w:rPr>
      </w:pPr>
      <w:bookmarkStart w:id="18" w:name="_Toc45699221"/>
      <w:r w:rsidRPr="00D95DE3">
        <w:rPr>
          <w:rFonts w:ascii="Arial" w:hAnsi="Arial" w:cs="Arial"/>
          <w:sz w:val="24"/>
          <w:szCs w:val="24"/>
        </w:rPr>
        <w:t>11.1.1      UE procedure for determining slot format</w:t>
      </w:r>
      <w:bookmarkEnd w:id="18"/>
    </w:p>
    <w:p w:rsidR="00D01C8B" w:rsidRDefault="00D01C8B" w:rsidP="00B84DBA">
      <w:pPr>
        <w:spacing w:before="180" w:after="120"/>
        <w:ind w:left="1134" w:hanging="1134"/>
        <w:jc w:val="center"/>
        <w:rPr>
          <w:color w:val="FF0000"/>
          <w:sz w:val="24"/>
          <w:szCs w:val="24"/>
        </w:rPr>
      </w:pPr>
      <w:r>
        <w:rPr>
          <w:color w:val="FF0000"/>
          <w:sz w:val="24"/>
          <w:szCs w:val="24"/>
        </w:rPr>
        <w:t>*** Unchanged text is omitted ***</w:t>
      </w:r>
    </w:p>
    <w:p w:rsidR="00D01C8B" w:rsidRDefault="00D01C8B" w:rsidP="00D01C8B">
      <w:pPr>
        <w:spacing w:after="120"/>
      </w:pPr>
      <w:r>
        <w:t xml:space="preserve">For a set of symbols of a slot that are indicated as flexible by </w:t>
      </w:r>
      <w:proofErr w:type="spellStart"/>
      <w:r>
        <w:rPr>
          <w:i/>
          <w:iCs/>
        </w:rPr>
        <w:t>tdd</w:t>
      </w:r>
      <w:proofErr w:type="spellEnd"/>
      <w:r>
        <w:rPr>
          <w:i/>
          <w:iCs/>
        </w:rPr>
        <w:t>-UL-DL-</w:t>
      </w:r>
      <w:proofErr w:type="spellStart"/>
      <w:r>
        <w:rPr>
          <w:i/>
          <w:iCs/>
        </w:rPr>
        <w:t>ConfigurationCommon</w:t>
      </w:r>
      <w:proofErr w:type="spellEnd"/>
      <w:r>
        <w:t xml:space="preserve">, and </w:t>
      </w:r>
      <w:proofErr w:type="spellStart"/>
      <w:r>
        <w:rPr>
          <w:i/>
          <w:iCs/>
        </w:rPr>
        <w:t>tdd</w:t>
      </w:r>
      <w:proofErr w:type="spellEnd"/>
      <w:r>
        <w:rPr>
          <w:i/>
          <w:iCs/>
        </w:rPr>
        <w:t>-UL-DL-</w:t>
      </w:r>
      <w:proofErr w:type="spellStart"/>
      <w:r>
        <w:rPr>
          <w:i/>
          <w:iCs/>
        </w:rPr>
        <w:t>ConfigurationDedicated</w:t>
      </w:r>
      <w:proofErr w:type="spellEnd"/>
      <w:r>
        <w:t xml:space="preserve"> if provided, or when </w:t>
      </w:r>
      <w:proofErr w:type="spellStart"/>
      <w:r>
        <w:rPr>
          <w:i/>
          <w:iCs/>
        </w:rPr>
        <w:t>tdd</w:t>
      </w:r>
      <w:proofErr w:type="spellEnd"/>
      <w:r>
        <w:rPr>
          <w:i/>
          <w:iCs/>
        </w:rPr>
        <w:t>-UL-DL-</w:t>
      </w:r>
      <w:proofErr w:type="spellStart"/>
      <w:r>
        <w:rPr>
          <w:i/>
          <w:iCs/>
        </w:rPr>
        <w:t>ConfigurationCommon</w:t>
      </w:r>
      <w:proofErr w:type="spellEnd"/>
      <w:r>
        <w:t xml:space="preserve">, and </w:t>
      </w:r>
      <w:proofErr w:type="spellStart"/>
      <w:r>
        <w:rPr>
          <w:i/>
          <w:iCs/>
        </w:rPr>
        <w:t>tdd</w:t>
      </w:r>
      <w:proofErr w:type="spellEnd"/>
      <w:r>
        <w:rPr>
          <w:i/>
          <w:iCs/>
        </w:rPr>
        <w:t>-UL-DL-</w:t>
      </w:r>
      <w:proofErr w:type="spellStart"/>
      <w:r>
        <w:rPr>
          <w:i/>
          <w:iCs/>
        </w:rPr>
        <w:t>ConfigurationDedicated</w:t>
      </w:r>
      <w:proofErr w:type="spellEnd"/>
      <w:r>
        <w:t xml:space="preserve"> are not provided to the UE, and if the UE does not detect a DCI format 2_0 providing a slot format for the slot</w:t>
      </w:r>
    </w:p>
    <w:p w:rsidR="00D01C8B" w:rsidRDefault="00D01C8B" w:rsidP="00D01C8B">
      <w:pPr>
        <w:pStyle w:val="B1"/>
        <w:spacing w:after="120"/>
      </w:pPr>
      <w:r>
        <w:t>-    the UE receives PDSCH or CSI-RS in the set of symbols of the slot if the UE receives a corresponding indication by a DCI format</w:t>
      </w:r>
    </w:p>
    <w:p w:rsidR="00D01C8B" w:rsidRDefault="00D01C8B" w:rsidP="00D01C8B">
      <w:pPr>
        <w:pStyle w:val="B1"/>
        <w:spacing w:after="120"/>
      </w:pPr>
      <w:r>
        <w:t xml:space="preserve">-    the UE transmits PUSCH, PUCCH, PRACH, or SRS in the set of symbols of the slot if the UE receives a corresponding indication by a DCI format, a RAR UL grant, </w:t>
      </w:r>
      <w:proofErr w:type="spellStart"/>
      <w:r>
        <w:t>fallbackRAR</w:t>
      </w:r>
      <w:proofErr w:type="spellEnd"/>
      <w:r>
        <w:t xml:space="preserve"> UL grant, or </w:t>
      </w:r>
      <w:proofErr w:type="spellStart"/>
      <w:r>
        <w:t>successRAR</w:t>
      </w:r>
      <w:proofErr w:type="spellEnd"/>
    </w:p>
    <w:p w:rsidR="00D01C8B" w:rsidRDefault="00D01C8B" w:rsidP="00D01C8B">
      <w:pPr>
        <w:pStyle w:val="B1"/>
        <w:spacing w:after="120"/>
      </w:pPr>
      <w:r>
        <w:t>-    the UE receives PDCCH as described in Clause 10.1</w:t>
      </w:r>
    </w:p>
    <w:p w:rsidR="00D01C8B" w:rsidRDefault="00D01C8B" w:rsidP="00D01C8B">
      <w:pPr>
        <w:pStyle w:val="B1"/>
        <w:spacing w:after="120"/>
      </w:pPr>
      <w:r>
        <w:t xml:space="preserve">-    if the UE is configured by higher layers to receive PDSCH or CSI-RS in the set of symbols of the slot, the UE does not receive the PDSCH or the CSI-RS </w:t>
      </w:r>
      <w:r>
        <w:rPr>
          <w:lang w:eastAsia="zh-CN"/>
        </w:rPr>
        <w:t xml:space="preserve">in the set of </w:t>
      </w:r>
      <w:r>
        <w:t>symbols of the slot</w:t>
      </w:r>
    </w:p>
    <w:p w:rsidR="00D01C8B" w:rsidRDefault="00D01C8B" w:rsidP="00D01C8B">
      <w:pPr>
        <w:pStyle w:val="B1"/>
        <w:spacing w:after="120"/>
        <w:rPr>
          <w:i/>
          <w:iCs/>
        </w:rPr>
      </w:pPr>
      <w:r>
        <w:t>-    if the UE is configured by higher layers to receive DL PRS in the set of symbols of the slot, the UE receives the DL PRS</w:t>
      </w:r>
    </w:p>
    <w:p w:rsidR="00D01C8B" w:rsidRDefault="00D01C8B" w:rsidP="00D01C8B">
      <w:pPr>
        <w:pStyle w:val="B1"/>
        <w:spacing w:after="120"/>
      </w:pPr>
      <w:r>
        <w:lastRenderedPageBreak/>
        <w:t>-    if the UE is configured by higher layers to transmit SRS, or PUCCH, or PUSCH, or PRACH in the set of symbols of the slot and the UE is not provided</w:t>
      </w:r>
      <w:r>
        <w:rPr>
          <w:i/>
          <w:iCs/>
        </w:rPr>
        <w:t xml:space="preserve"> EnableConfiguredUL-r16</w:t>
      </w:r>
      <w:r>
        <w:t xml:space="preserve">, the UE </w:t>
      </w:r>
    </w:p>
    <w:p w:rsidR="00D01C8B" w:rsidRDefault="00D01C8B" w:rsidP="00D01C8B">
      <w:pPr>
        <w:pStyle w:val="B2"/>
        <w:spacing w:after="120"/>
        <w:rPr>
          <w:lang w:eastAsia="zh-CN"/>
        </w:rPr>
      </w:pPr>
      <w:r>
        <w:t xml:space="preserve">-     does not transmit the PUCCH, or the PUSCH, </w:t>
      </w:r>
      <w:ins w:id="19" w:author="CATT" w:date="2020-10-12T14:14:00Z">
        <w:r w:rsidR="00422AA2" w:rsidRPr="00422AA2">
          <w:t>or</w:t>
        </w:r>
        <w:r w:rsidR="00422AA2">
          <w:rPr>
            <w:rStyle w:val="a7"/>
            <w:rFonts w:hint="eastAsia"/>
            <w:sz w:val="16"/>
            <w:szCs w:val="16"/>
            <w:lang w:eastAsia="zh-CN"/>
          </w:rPr>
          <w:t xml:space="preserve"> </w:t>
        </w:r>
        <w:r w:rsidR="00422AA2" w:rsidRPr="00422AA2">
          <w:t>an actual repetition of the PUSCH [6, TS 38.214], as determined in Clauses 9 and 9.2.5 or in Clause 6.1 of [6. TS 38.214],</w:t>
        </w:r>
        <w:r w:rsidR="00422AA2" w:rsidRPr="00422AA2">
          <w:rPr>
            <w:color w:val="FF0000"/>
            <w:lang w:eastAsia="zh-CN"/>
          </w:rPr>
          <w:t xml:space="preserve"> </w:t>
        </w:r>
      </w:ins>
      <w:r w:rsidRPr="00422AA2">
        <w:t>or the PRACH in the slot and does not transmit the SRS in symbols from the set of symbols in the slot</w:t>
      </w:r>
      <w:r>
        <w:t xml:space="preserve">, if any, starting from a symbol that is after PUSCH preparation time </w:t>
      </w:r>
      <w:r>
        <w:rPr>
          <w:noProof/>
          <w:position w:val="-12"/>
          <w:lang w:val="en-US" w:eastAsia="zh-CN"/>
        </w:rPr>
        <w:drawing>
          <wp:inline distT="0" distB="0" distL="0" distR="0" wp14:anchorId="258D3E3C" wp14:editId="3699503A">
            <wp:extent cx="273050" cy="184150"/>
            <wp:effectExtent l="0" t="0" r="0" b="6350"/>
            <wp:docPr id="6" name="图片 6" descr="cid:image064.png@01D68052.B0D808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cid:image064.png@01D68052.B0D808F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t xml:space="preserve"> for the corresponding PUSCH timing capability </w:t>
      </w:r>
      <w:r>
        <w:rPr>
          <w:lang w:eastAsia="zh-CN"/>
        </w:rPr>
        <w:t>[6, TS 38.214]</w:t>
      </w:r>
      <w:r>
        <w:t xml:space="preserve"> </w:t>
      </w:r>
      <w:r>
        <w:rPr>
          <w:lang w:eastAsia="zh-CN"/>
        </w:rPr>
        <w:t xml:space="preserve">assuming </w:t>
      </w:r>
      <w:r>
        <w:rPr>
          <w:noProof/>
          <w:position w:val="-12"/>
          <w:lang w:val="en-US" w:eastAsia="zh-CN"/>
        </w:rPr>
        <w:drawing>
          <wp:inline distT="0" distB="0" distL="0" distR="0" wp14:anchorId="32A77F0A" wp14:editId="5EC15E6D">
            <wp:extent cx="368300" cy="184150"/>
            <wp:effectExtent l="0" t="0" r="0" b="6350"/>
            <wp:docPr id="5" name="图片 5" descr="cid:image065.png@01D68052.B0D808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cid:image065.png@01D68052.B0D808F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r>
        <w:rPr>
          <w:lang w:eastAsia="zh-CN"/>
        </w:rPr>
        <w:t> </w:t>
      </w:r>
      <w:r>
        <w:t xml:space="preserve">after a last symbol of a CORESET where the UE is configured to monitor PDCCH for DCI format 2_0 </w:t>
      </w:r>
      <w:r>
        <w:rPr>
          <w:lang w:eastAsia="zh-CN"/>
        </w:rPr>
        <w:t xml:space="preserve">and </w:t>
      </w:r>
      <w:r>
        <w:rPr>
          <w:noProof/>
          <w:position w:val="-10"/>
          <w:lang w:val="en-US" w:eastAsia="zh-CN"/>
        </w:rPr>
        <w:drawing>
          <wp:inline distT="0" distB="0" distL="0" distR="0" wp14:anchorId="3B50537D" wp14:editId="139FBEBA">
            <wp:extent cx="184150" cy="184150"/>
            <wp:effectExtent l="0" t="0" r="0" b="6350"/>
            <wp:docPr id="4" name="图片 4" descr="cid:image066.png@01D68052.B0D808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cid:image066.png@01D68052.B0D808F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Pr>
          <w:lang w:eastAsia="zh-CN"/>
        </w:rPr>
        <w:t xml:space="preserve"> corresponds to the smallest SCS configuration between the SCS configuration of the PDCCH carrying the DCI format 2_0 and the SCS configuration of the SRS, PUCCH, PUSCH or </w:t>
      </w:r>
      <w:r>
        <w:rPr>
          <w:rFonts w:ascii="Symbol" w:hAnsi="Symbol"/>
          <w:i/>
          <w:iCs/>
        </w:rPr>
        <w:t></w:t>
      </w:r>
      <w:r>
        <w:rPr>
          <w:i/>
          <w:iCs/>
          <w:vertAlign w:val="subscript"/>
        </w:rPr>
        <w:t>r</w:t>
      </w:r>
      <w:r>
        <w:t xml:space="preserve">, where </w:t>
      </w:r>
      <w:r>
        <w:rPr>
          <w:rFonts w:ascii="Symbol" w:hAnsi="Symbol"/>
          <w:i/>
          <w:iCs/>
        </w:rPr>
        <w:t></w:t>
      </w:r>
      <w:r>
        <w:rPr>
          <w:i/>
          <w:iCs/>
          <w:vertAlign w:val="subscript"/>
        </w:rPr>
        <w:t>r</w:t>
      </w:r>
      <w:r>
        <w:t xml:space="preserve"> corresponds to the SCS configuration of the PRACH if it is 15kHz or higher; otherwise </w:t>
      </w:r>
      <w:r>
        <w:rPr>
          <w:rFonts w:ascii="Symbol" w:hAnsi="Symbol"/>
          <w:i/>
          <w:iCs/>
        </w:rPr>
        <w:t></w:t>
      </w:r>
      <w:r>
        <w:rPr>
          <w:i/>
          <w:iCs/>
          <w:vertAlign w:val="subscript"/>
        </w:rPr>
        <w:t>r</w:t>
      </w:r>
      <w:r>
        <w:t>=0</w:t>
      </w:r>
    </w:p>
    <w:p w:rsidR="00D01C8B" w:rsidRDefault="00D01C8B" w:rsidP="00D01C8B">
      <w:pPr>
        <w:pStyle w:val="B2"/>
        <w:spacing w:after="120"/>
      </w:pPr>
      <w:r>
        <w:t xml:space="preserve">-     does not expect to cancel the transmission of the SRS, or the PUCCH, or the PUSCH, or the PRACH in symbols from the set of symbols in the slot, if any, starting before a symbol that is after the PUSCH preparation time </w:t>
      </w:r>
      <w:r>
        <w:rPr>
          <w:noProof/>
          <w:position w:val="-12"/>
          <w:lang w:val="en-US" w:eastAsia="zh-CN"/>
        </w:rPr>
        <w:drawing>
          <wp:inline distT="0" distB="0" distL="0" distR="0" wp14:anchorId="726490A7" wp14:editId="170E4185">
            <wp:extent cx="273050" cy="184150"/>
            <wp:effectExtent l="0" t="0" r="0" b="6350"/>
            <wp:docPr id="3" name="图片 3" descr="cid:image064.png@01D68052.B0D808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cid:image064.png@01D68052.B0D808F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t xml:space="preserve"> for the corresponding PUSCH timing capability </w:t>
      </w:r>
      <w:r>
        <w:rPr>
          <w:lang w:eastAsia="zh-CN"/>
        </w:rPr>
        <w:t>[6, TS 38.214]</w:t>
      </w:r>
      <w:r>
        <w:t xml:space="preserve"> </w:t>
      </w:r>
      <w:r>
        <w:rPr>
          <w:lang w:eastAsia="zh-CN"/>
        </w:rPr>
        <w:t xml:space="preserve">assuming </w:t>
      </w:r>
      <w:r>
        <w:rPr>
          <w:noProof/>
          <w:position w:val="-12"/>
          <w:lang w:val="en-US" w:eastAsia="zh-CN"/>
        </w:rPr>
        <w:drawing>
          <wp:inline distT="0" distB="0" distL="0" distR="0" wp14:anchorId="18F43F8B" wp14:editId="6D36821F">
            <wp:extent cx="368300" cy="184150"/>
            <wp:effectExtent l="0" t="0" r="0" b="6350"/>
            <wp:docPr id="2" name="图片 2" descr="cid:image065.png@01D68052.B0D808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cid:image065.png@01D68052.B0D808F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r>
        <w:rPr>
          <w:lang w:eastAsia="zh-CN"/>
        </w:rPr>
        <w:t> </w:t>
      </w:r>
      <w:r>
        <w:t xml:space="preserve">after a last symbol of a CORESET where the UE is configured to monitor PDCCH for DCI format 2_0 </w:t>
      </w:r>
      <w:r>
        <w:rPr>
          <w:lang w:eastAsia="zh-CN"/>
        </w:rPr>
        <w:t xml:space="preserve">and </w:t>
      </w:r>
      <w:r>
        <w:rPr>
          <w:noProof/>
          <w:position w:val="-10"/>
          <w:lang w:val="en-US" w:eastAsia="zh-CN"/>
        </w:rPr>
        <w:drawing>
          <wp:inline distT="0" distB="0" distL="0" distR="0" wp14:anchorId="5F2ADC2A" wp14:editId="0A4D2FAC">
            <wp:extent cx="184150" cy="184150"/>
            <wp:effectExtent l="0" t="0" r="0" b="6350"/>
            <wp:docPr id="1" name="图片 1" descr="cid:image066.png@01D68052.B0D808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cid:image066.png@01D68052.B0D808F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Pr>
          <w:lang w:eastAsia="zh-CN"/>
        </w:rPr>
        <w:t xml:space="preserve"> corresponds to the smallest SCS configuration between the SCS configuration of the PDCCH carrying the DCI format 2_0 and the SCS configuration of the SRS, PUCCH, PUSCH or </w:t>
      </w:r>
      <w:r>
        <w:rPr>
          <w:rFonts w:ascii="Symbol" w:hAnsi="Symbol"/>
          <w:i/>
          <w:iCs/>
        </w:rPr>
        <w:t></w:t>
      </w:r>
      <w:r>
        <w:rPr>
          <w:i/>
          <w:iCs/>
          <w:vertAlign w:val="subscript"/>
        </w:rPr>
        <w:t>r</w:t>
      </w:r>
      <w:r>
        <w:t xml:space="preserve">, where </w:t>
      </w:r>
      <w:r>
        <w:rPr>
          <w:rFonts w:ascii="Symbol" w:hAnsi="Symbol"/>
          <w:i/>
          <w:iCs/>
        </w:rPr>
        <w:t></w:t>
      </w:r>
      <w:r>
        <w:rPr>
          <w:i/>
          <w:iCs/>
          <w:vertAlign w:val="subscript"/>
        </w:rPr>
        <w:t>r</w:t>
      </w:r>
      <w:r>
        <w:t xml:space="preserve"> corresponds to the SCS configuration of the PRACH if it is 15kHz or higher; otherwise </w:t>
      </w:r>
      <w:r>
        <w:rPr>
          <w:rFonts w:ascii="Symbol" w:hAnsi="Symbol"/>
          <w:i/>
          <w:iCs/>
        </w:rPr>
        <w:t></w:t>
      </w:r>
      <w:r>
        <w:rPr>
          <w:i/>
          <w:iCs/>
          <w:vertAlign w:val="subscript"/>
        </w:rPr>
        <w:t>r</w:t>
      </w:r>
      <w:r>
        <w:t>=0</w:t>
      </w:r>
    </w:p>
    <w:p w:rsidR="00055106" w:rsidRDefault="00D01C8B" w:rsidP="00D01C8B">
      <w:pPr>
        <w:spacing w:after="120"/>
        <w:rPr>
          <w:rFonts w:eastAsiaTheme="minorEastAsia"/>
          <w:lang w:eastAsia="zh-CN"/>
        </w:rPr>
      </w:pPr>
      <w:r>
        <w:t xml:space="preserve">-    if the UE is configured by higher layers to transmit SRS, or PUCCH, or PUSCH, or PRACH in the set of symbols of the slot and the UE is provided </w:t>
      </w:r>
      <w:r>
        <w:rPr>
          <w:i/>
          <w:iCs/>
        </w:rPr>
        <w:t>EnableConfiguredUL-r16</w:t>
      </w:r>
      <w:r>
        <w:t>, the UE can transmit the SRS, or PUCCH, or PUSCH, or PRACH, respectively.</w:t>
      </w:r>
    </w:p>
    <w:p w:rsidR="00D01C8B" w:rsidRDefault="00D01C8B" w:rsidP="00D01C8B">
      <w:pPr>
        <w:spacing w:after="120"/>
        <w:rPr>
          <w:rFonts w:eastAsia="宋体"/>
          <w:color w:val="FF0000"/>
          <w:lang w:eastAsia="zh-CN"/>
        </w:rPr>
      </w:pPr>
      <w:r w:rsidRPr="00A578C0">
        <w:rPr>
          <w:rFonts w:eastAsia="宋体" w:hint="eastAsia"/>
          <w:color w:val="FF0000"/>
        </w:rPr>
        <w:t>----------------------------------------------------- End of text proposal ------------------------------------------------------</w:t>
      </w:r>
    </w:p>
    <w:p w:rsidR="001F3C82" w:rsidRDefault="001F3C82" w:rsidP="006C074B">
      <w:pPr>
        <w:pStyle w:val="1"/>
        <w:rPr>
          <w:lang w:eastAsia="zh-CN"/>
        </w:rPr>
      </w:pPr>
      <w:r w:rsidRPr="006C074B">
        <w:rPr>
          <w:rFonts w:hint="eastAsia"/>
        </w:rPr>
        <w:t>Conclusion</w:t>
      </w:r>
    </w:p>
    <w:p w:rsidR="00CE571D" w:rsidRDefault="001D403E" w:rsidP="00DD38F4">
      <w:pPr>
        <w:spacing w:after="120"/>
        <w:jc w:val="both"/>
        <w:rPr>
          <w:rFonts w:eastAsia="宋体"/>
          <w:lang w:eastAsia="zh-CN"/>
        </w:rPr>
      </w:pPr>
      <w:r>
        <w:rPr>
          <w:rFonts w:eastAsia="宋体"/>
          <w:lang w:val="en-GB"/>
        </w:rPr>
        <w:t xml:space="preserve">In this contribution, we </w:t>
      </w:r>
      <w:r w:rsidR="00A656B9">
        <w:rPr>
          <w:rFonts w:eastAsia="宋体"/>
          <w:lang w:val="en-GB"/>
        </w:rPr>
        <w:t>analy</w:t>
      </w:r>
      <w:r w:rsidR="00A656B9">
        <w:rPr>
          <w:rFonts w:eastAsia="宋体"/>
          <w:lang w:val="en-GB" w:eastAsia="zh-CN"/>
        </w:rPr>
        <w:t>se</w:t>
      </w:r>
      <w:r>
        <w:rPr>
          <w:rFonts w:eastAsia="宋体"/>
          <w:lang w:val="en-GB"/>
        </w:rPr>
        <w:t xml:space="preserve"> </w:t>
      </w:r>
      <w:r w:rsidRPr="00932346">
        <w:rPr>
          <w:rFonts w:hint="eastAsia"/>
          <w:lang w:eastAsia="zh-CN"/>
        </w:rPr>
        <w:t xml:space="preserve">the remaining issues for </w:t>
      </w:r>
      <w:r w:rsidR="00DF3075">
        <w:rPr>
          <w:rFonts w:eastAsiaTheme="minorEastAsia" w:hint="eastAsia"/>
          <w:lang w:eastAsia="zh-CN"/>
        </w:rPr>
        <w:t>intra-UE prioritization of</w:t>
      </w:r>
      <w:r w:rsidRPr="00932346">
        <w:rPr>
          <w:rFonts w:hint="eastAsia"/>
          <w:lang w:eastAsia="zh-CN"/>
        </w:rPr>
        <w:t xml:space="preserve"> URLLC</w:t>
      </w:r>
      <w:r w:rsidRPr="00262809">
        <w:rPr>
          <w:rFonts w:eastAsia="宋体" w:hint="eastAsia"/>
          <w:lang w:eastAsia="zh-CN"/>
        </w:rPr>
        <w:t xml:space="preserve"> and give the following proposals</w:t>
      </w:r>
      <w:r>
        <w:rPr>
          <w:rFonts w:eastAsia="宋体" w:hint="eastAsia"/>
          <w:lang w:eastAsia="zh-CN"/>
        </w:rPr>
        <w:t>:</w:t>
      </w:r>
    </w:p>
    <w:p w:rsidR="00776AA8" w:rsidRDefault="00776AA8" w:rsidP="00776AA8">
      <w:pPr>
        <w:pStyle w:val="ac"/>
        <w:rPr>
          <w:rFonts w:eastAsia="宋体"/>
          <w:b/>
          <w:i/>
          <w:color w:val="000000"/>
          <w:lang w:eastAsia="zh-CN"/>
        </w:rPr>
      </w:pPr>
      <w:r w:rsidRPr="00D01E2A">
        <w:rPr>
          <w:rFonts w:eastAsia="宋体" w:hint="eastAsia"/>
          <w:b/>
          <w:i/>
          <w:color w:val="000000"/>
          <w:lang w:eastAsia="zh-CN"/>
        </w:rPr>
        <w:t xml:space="preserve">Proposal </w:t>
      </w:r>
      <w:r>
        <w:rPr>
          <w:rFonts w:eastAsia="宋体" w:hint="eastAsia"/>
          <w:b/>
          <w:i/>
          <w:color w:val="000000"/>
          <w:lang w:eastAsia="zh-CN"/>
        </w:rPr>
        <w:t>1</w:t>
      </w:r>
      <w:r w:rsidRPr="00D01E2A">
        <w:rPr>
          <w:rFonts w:eastAsia="宋体" w:hint="eastAsia"/>
          <w:b/>
          <w:i/>
          <w:color w:val="000000"/>
          <w:lang w:eastAsia="zh-CN"/>
        </w:rPr>
        <w:t xml:space="preserve">: </w:t>
      </w:r>
      <w:r w:rsidRPr="00D11A24">
        <w:rPr>
          <w:rFonts w:eastAsia="宋体" w:hint="eastAsia"/>
          <w:b/>
          <w:i/>
          <w:color w:val="000000"/>
          <w:lang w:eastAsia="zh-CN"/>
        </w:rPr>
        <w:t>T</w:t>
      </w:r>
      <w:r w:rsidRPr="00D11A24">
        <w:rPr>
          <w:rFonts w:eastAsia="宋体"/>
          <w:b/>
          <w:i/>
          <w:color w:val="000000"/>
          <w:lang w:eastAsia="zh-CN"/>
        </w:rPr>
        <w:t xml:space="preserve">he SCS configuration of the PDSCH </w:t>
      </w:r>
      <w:r>
        <w:rPr>
          <w:rFonts w:eastAsia="宋体" w:hint="eastAsia"/>
          <w:b/>
          <w:i/>
          <w:color w:val="000000"/>
          <w:lang w:eastAsia="zh-CN"/>
        </w:rPr>
        <w:t>corresponding to the overlapping PUCCH should be</w:t>
      </w:r>
      <w:r w:rsidRPr="00D11A24">
        <w:rPr>
          <w:rFonts w:eastAsia="宋体"/>
          <w:b/>
          <w:i/>
          <w:color w:val="000000"/>
          <w:lang w:eastAsia="zh-CN"/>
        </w:rPr>
        <w:t xml:space="preserve"> considered in </w:t>
      </w:r>
      <w:r w:rsidRPr="00D11A24">
        <w:rPr>
          <w:rFonts w:eastAsia="宋体" w:hint="eastAsia"/>
          <w:b/>
          <w:i/>
          <w:color w:val="000000"/>
          <w:lang w:eastAsia="zh-CN"/>
        </w:rPr>
        <w:t>cancellation</w:t>
      </w:r>
      <w:r w:rsidRPr="00D11A24">
        <w:rPr>
          <w:rFonts w:eastAsia="宋体"/>
          <w:b/>
          <w:i/>
          <w:color w:val="000000"/>
          <w:lang w:eastAsia="zh-CN"/>
        </w:rPr>
        <w:t xml:space="preserve"> time</w:t>
      </w:r>
      <w:r w:rsidRPr="00D01E2A">
        <w:rPr>
          <w:rFonts w:eastAsia="宋体" w:hint="eastAsia"/>
          <w:b/>
          <w:i/>
          <w:color w:val="000000"/>
          <w:lang w:eastAsia="zh-CN"/>
        </w:rPr>
        <w:t>.</w:t>
      </w:r>
    </w:p>
    <w:p w:rsidR="00776AA8" w:rsidRDefault="00776AA8" w:rsidP="00776AA8">
      <w:pPr>
        <w:pStyle w:val="ac"/>
        <w:rPr>
          <w:rFonts w:eastAsia="宋体"/>
          <w:b/>
          <w:i/>
          <w:color w:val="000000"/>
          <w:lang w:eastAsia="zh-CN"/>
        </w:rPr>
      </w:pPr>
      <w:r w:rsidRPr="00D01E2A">
        <w:rPr>
          <w:rFonts w:eastAsia="宋体" w:hint="eastAsia"/>
          <w:b/>
          <w:i/>
          <w:color w:val="000000"/>
          <w:lang w:eastAsia="zh-CN"/>
        </w:rPr>
        <w:t xml:space="preserve">Proposal </w:t>
      </w:r>
      <w:r>
        <w:rPr>
          <w:rFonts w:eastAsia="宋体" w:hint="eastAsia"/>
          <w:b/>
          <w:i/>
          <w:color w:val="000000"/>
          <w:lang w:eastAsia="zh-CN"/>
        </w:rPr>
        <w:t>2</w:t>
      </w:r>
      <w:r w:rsidRPr="00D01E2A">
        <w:rPr>
          <w:rFonts w:eastAsia="宋体" w:hint="eastAsia"/>
          <w:b/>
          <w:i/>
          <w:color w:val="000000"/>
          <w:lang w:eastAsia="zh-CN"/>
        </w:rPr>
        <w:t xml:space="preserve">: </w:t>
      </w:r>
      <w:r>
        <w:rPr>
          <w:rFonts w:eastAsia="宋体" w:hint="eastAsia"/>
          <w:b/>
          <w:i/>
          <w:color w:val="000000"/>
          <w:lang w:eastAsia="zh-CN"/>
        </w:rPr>
        <w:t>It should be clarified which is the correct understanding below and the corresponding text proposal should be adopted:</w:t>
      </w:r>
    </w:p>
    <w:p w:rsidR="00776AA8" w:rsidRPr="00DE0648" w:rsidRDefault="00776AA8" w:rsidP="00776AA8">
      <w:pPr>
        <w:pStyle w:val="ac"/>
        <w:numPr>
          <w:ilvl w:val="0"/>
          <w:numId w:val="45"/>
        </w:numPr>
        <w:rPr>
          <w:rFonts w:eastAsia="宋体"/>
          <w:b/>
          <w:i/>
          <w:color w:val="000000"/>
          <w:lang w:eastAsia="zh-CN"/>
        </w:rPr>
      </w:pPr>
      <w:r w:rsidRPr="00DE0648">
        <w:rPr>
          <w:rFonts w:eastAsia="宋体" w:hint="eastAsia"/>
          <w:b/>
          <w:i/>
          <w:color w:val="000000"/>
          <w:lang w:eastAsia="zh-CN"/>
        </w:rPr>
        <w:t xml:space="preserve">Understanding 1: PDSCH processing capability of </w:t>
      </w:r>
      <w:r>
        <w:rPr>
          <w:rFonts w:eastAsia="宋体" w:hint="eastAsia"/>
          <w:b/>
          <w:i/>
          <w:color w:val="000000"/>
          <w:lang w:eastAsia="zh-CN"/>
        </w:rPr>
        <w:t xml:space="preserve">a serving cell with </w:t>
      </w:r>
      <w:r w:rsidRPr="00DE0648">
        <w:rPr>
          <w:rFonts w:eastAsia="宋体" w:hint="eastAsia"/>
          <w:b/>
          <w:i/>
          <w:color w:val="000000"/>
          <w:lang w:eastAsia="zh-CN"/>
        </w:rPr>
        <w:t xml:space="preserve">a PDSCH transmission should be the same as the PUSCH processing capability of </w:t>
      </w:r>
      <w:r>
        <w:rPr>
          <w:rFonts w:eastAsia="宋体" w:hint="eastAsia"/>
          <w:b/>
          <w:i/>
          <w:color w:val="000000"/>
          <w:lang w:eastAsia="zh-CN"/>
        </w:rPr>
        <w:t xml:space="preserve">a serving cell with </w:t>
      </w:r>
      <w:r w:rsidRPr="00DE0648">
        <w:rPr>
          <w:rFonts w:eastAsia="宋体" w:hint="eastAsia"/>
          <w:b/>
          <w:i/>
          <w:color w:val="000000"/>
          <w:lang w:eastAsia="zh-CN"/>
        </w:rPr>
        <w:t>a PUCCH transmission corresponding to the PDSCH transmission</w:t>
      </w:r>
    </w:p>
    <w:p w:rsidR="00776AA8" w:rsidRPr="00776AA8" w:rsidRDefault="00776AA8" w:rsidP="00776AA8">
      <w:pPr>
        <w:pStyle w:val="ac"/>
        <w:numPr>
          <w:ilvl w:val="0"/>
          <w:numId w:val="45"/>
        </w:numPr>
        <w:rPr>
          <w:rFonts w:eastAsia="宋体"/>
          <w:b/>
          <w:i/>
          <w:color w:val="000000"/>
          <w:lang w:eastAsia="zh-CN"/>
        </w:rPr>
      </w:pPr>
      <w:r w:rsidRPr="00776AA8">
        <w:rPr>
          <w:rFonts w:eastAsia="宋体" w:hint="eastAsia"/>
          <w:b/>
          <w:i/>
          <w:color w:val="000000"/>
          <w:lang w:eastAsia="zh-CN"/>
        </w:rPr>
        <w:t>Understanding 2: PDSCH processing capability of a serving cell with a PDSCH transmission can be different with the PUSCH processing capability of a PUCCH transmission corresponding to the PDSCH transmission</w:t>
      </w:r>
    </w:p>
    <w:p w:rsidR="00776AA8" w:rsidRPr="00C761AF" w:rsidRDefault="00776AA8" w:rsidP="00776AA8">
      <w:pPr>
        <w:pStyle w:val="ac"/>
        <w:spacing w:beforeLines="50" w:before="120"/>
        <w:rPr>
          <w:rFonts w:eastAsia="宋体"/>
          <w:b/>
          <w:i/>
          <w:lang w:eastAsia="zh-CN"/>
        </w:rPr>
      </w:pPr>
      <w:r w:rsidRPr="00C761AF">
        <w:rPr>
          <w:rFonts w:eastAsia="宋体"/>
          <w:b/>
          <w:i/>
          <w:lang w:eastAsia="zh-CN"/>
        </w:rPr>
        <w:t>Proposal</w:t>
      </w:r>
      <w:r w:rsidRPr="00C761AF">
        <w:rPr>
          <w:rFonts w:eastAsia="宋体" w:hint="eastAsia"/>
          <w:b/>
          <w:i/>
          <w:lang w:eastAsia="zh-CN"/>
        </w:rPr>
        <w:t xml:space="preserve"> </w:t>
      </w:r>
      <w:r>
        <w:rPr>
          <w:rFonts w:eastAsia="宋体" w:hint="eastAsia"/>
          <w:b/>
          <w:i/>
          <w:lang w:eastAsia="zh-CN"/>
        </w:rPr>
        <w:t>3</w:t>
      </w:r>
      <w:r w:rsidRPr="00C761AF">
        <w:rPr>
          <w:rFonts w:eastAsia="宋体"/>
          <w:b/>
          <w:i/>
          <w:lang w:eastAsia="zh-CN"/>
        </w:rPr>
        <w:t>:</w:t>
      </w:r>
      <w:r w:rsidRPr="00C761AF">
        <w:rPr>
          <w:rFonts w:eastAsia="宋体" w:hint="eastAsia"/>
          <w:b/>
          <w:i/>
          <w:lang w:eastAsia="zh-CN"/>
        </w:rPr>
        <w:t xml:space="preserve"> </w:t>
      </w:r>
      <w:r w:rsidRPr="00632136">
        <w:rPr>
          <w:rFonts w:eastAsia="宋体"/>
          <w:b/>
          <w:i/>
          <w:lang w:eastAsia="zh-CN"/>
        </w:rPr>
        <w:t xml:space="preserve">Adopt the following TP for </w:t>
      </w:r>
      <w:r>
        <w:rPr>
          <w:rFonts w:eastAsia="宋体" w:hint="eastAsia"/>
          <w:b/>
          <w:i/>
          <w:lang w:eastAsia="zh-CN"/>
        </w:rPr>
        <w:t>section</w:t>
      </w:r>
      <w:r w:rsidRPr="00632136">
        <w:rPr>
          <w:rFonts w:eastAsia="宋体"/>
          <w:b/>
          <w:i/>
          <w:lang w:eastAsia="zh-CN"/>
        </w:rPr>
        <w:t xml:space="preserve"> </w:t>
      </w:r>
      <w:r>
        <w:rPr>
          <w:rFonts w:eastAsia="宋体" w:hint="eastAsia"/>
          <w:b/>
          <w:i/>
          <w:lang w:eastAsia="zh-CN"/>
        </w:rPr>
        <w:t>11.1.1</w:t>
      </w:r>
      <w:r w:rsidRPr="00632136">
        <w:rPr>
          <w:rFonts w:eastAsia="宋体"/>
          <w:b/>
          <w:i/>
          <w:lang w:eastAsia="zh-CN"/>
        </w:rPr>
        <w:t xml:space="preserve"> of TS38.213</w:t>
      </w:r>
      <w:r w:rsidRPr="00C761AF">
        <w:rPr>
          <w:rFonts w:eastAsia="宋体" w:hint="eastAsia"/>
          <w:b/>
          <w:i/>
          <w:lang w:eastAsia="zh-CN"/>
        </w:rPr>
        <w:t>.</w:t>
      </w:r>
    </w:p>
    <w:p w:rsidR="00776AA8" w:rsidRPr="00A578C0" w:rsidRDefault="00776AA8" w:rsidP="00776AA8">
      <w:pPr>
        <w:spacing w:after="120"/>
        <w:rPr>
          <w:rFonts w:eastAsia="宋体"/>
          <w:color w:val="FF0000"/>
        </w:rPr>
      </w:pPr>
      <w:r w:rsidRPr="00A578C0">
        <w:rPr>
          <w:rFonts w:eastAsia="宋体" w:hint="eastAsia"/>
          <w:color w:val="FF0000"/>
        </w:rPr>
        <w:t>-------------------------------------------------- Start of text proposal ------------------------------------------------------</w:t>
      </w:r>
    </w:p>
    <w:p w:rsidR="00776AA8" w:rsidRPr="00BD5C58" w:rsidRDefault="00776AA8" w:rsidP="00BD5C58">
      <w:pPr>
        <w:spacing w:after="120"/>
        <w:rPr>
          <w:rFonts w:ascii="Arial" w:hAnsi="Arial" w:cs="Arial"/>
          <w:sz w:val="24"/>
          <w:szCs w:val="24"/>
        </w:rPr>
      </w:pPr>
      <w:r w:rsidRPr="00BD5C58">
        <w:rPr>
          <w:rFonts w:ascii="Arial" w:hAnsi="Arial" w:cs="Arial"/>
          <w:sz w:val="24"/>
          <w:szCs w:val="24"/>
        </w:rPr>
        <w:t>11.1.1      UE procedure for determining slot format</w:t>
      </w:r>
    </w:p>
    <w:p w:rsidR="00776AA8" w:rsidRDefault="00776AA8" w:rsidP="00776AA8">
      <w:pPr>
        <w:spacing w:before="180" w:after="120"/>
        <w:ind w:left="1134" w:hanging="1134"/>
        <w:jc w:val="center"/>
        <w:rPr>
          <w:color w:val="FF0000"/>
          <w:sz w:val="24"/>
          <w:szCs w:val="24"/>
        </w:rPr>
      </w:pPr>
      <w:r>
        <w:rPr>
          <w:color w:val="FF0000"/>
          <w:sz w:val="24"/>
          <w:szCs w:val="24"/>
        </w:rPr>
        <w:t>*** Unchanged text is omitted ***</w:t>
      </w:r>
    </w:p>
    <w:p w:rsidR="00776AA8" w:rsidRDefault="00776AA8" w:rsidP="00776AA8">
      <w:pPr>
        <w:spacing w:after="120"/>
      </w:pPr>
      <w:r>
        <w:t xml:space="preserve">For a set of symbols of a slot that are indicated as flexible by </w:t>
      </w:r>
      <w:proofErr w:type="spellStart"/>
      <w:r>
        <w:rPr>
          <w:i/>
          <w:iCs/>
        </w:rPr>
        <w:t>tdd</w:t>
      </w:r>
      <w:proofErr w:type="spellEnd"/>
      <w:r>
        <w:rPr>
          <w:i/>
          <w:iCs/>
        </w:rPr>
        <w:t>-UL-DL-</w:t>
      </w:r>
      <w:proofErr w:type="spellStart"/>
      <w:r>
        <w:rPr>
          <w:i/>
          <w:iCs/>
        </w:rPr>
        <w:t>ConfigurationCommon</w:t>
      </w:r>
      <w:proofErr w:type="spellEnd"/>
      <w:r>
        <w:t xml:space="preserve">, and </w:t>
      </w:r>
      <w:proofErr w:type="spellStart"/>
      <w:r>
        <w:rPr>
          <w:i/>
          <w:iCs/>
        </w:rPr>
        <w:t>tdd</w:t>
      </w:r>
      <w:proofErr w:type="spellEnd"/>
      <w:r>
        <w:rPr>
          <w:i/>
          <w:iCs/>
        </w:rPr>
        <w:t>-UL-DL-</w:t>
      </w:r>
      <w:proofErr w:type="spellStart"/>
      <w:r>
        <w:rPr>
          <w:i/>
          <w:iCs/>
        </w:rPr>
        <w:t>ConfigurationDedicated</w:t>
      </w:r>
      <w:proofErr w:type="spellEnd"/>
      <w:r>
        <w:t xml:space="preserve"> if provided, or when </w:t>
      </w:r>
      <w:proofErr w:type="spellStart"/>
      <w:r>
        <w:rPr>
          <w:i/>
          <w:iCs/>
        </w:rPr>
        <w:t>tdd</w:t>
      </w:r>
      <w:proofErr w:type="spellEnd"/>
      <w:r>
        <w:rPr>
          <w:i/>
          <w:iCs/>
        </w:rPr>
        <w:t>-UL-DL-</w:t>
      </w:r>
      <w:proofErr w:type="spellStart"/>
      <w:r>
        <w:rPr>
          <w:i/>
          <w:iCs/>
        </w:rPr>
        <w:t>ConfigurationCommon</w:t>
      </w:r>
      <w:proofErr w:type="spellEnd"/>
      <w:r>
        <w:t xml:space="preserve">, and </w:t>
      </w:r>
      <w:proofErr w:type="spellStart"/>
      <w:r>
        <w:rPr>
          <w:i/>
          <w:iCs/>
        </w:rPr>
        <w:t>tdd</w:t>
      </w:r>
      <w:proofErr w:type="spellEnd"/>
      <w:r>
        <w:rPr>
          <w:i/>
          <w:iCs/>
        </w:rPr>
        <w:t>-UL-DL-</w:t>
      </w:r>
      <w:proofErr w:type="spellStart"/>
      <w:r>
        <w:rPr>
          <w:i/>
          <w:iCs/>
        </w:rPr>
        <w:t>ConfigurationDedicated</w:t>
      </w:r>
      <w:proofErr w:type="spellEnd"/>
      <w:r>
        <w:t xml:space="preserve"> are not provided to the UE, and if the UE does not detect a DCI format 2_0 providing a slot format for the slot</w:t>
      </w:r>
    </w:p>
    <w:p w:rsidR="00776AA8" w:rsidRDefault="00776AA8" w:rsidP="00776AA8">
      <w:pPr>
        <w:pStyle w:val="B1"/>
        <w:spacing w:after="120"/>
      </w:pPr>
      <w:r>
        <w:t>-    the UE receives PDSCH or CSI-RS in the set of symbols of the slot if the UE receives a corresponding indication by a DCI format</w:t>
      </w:r>
    </w:p>
    <w:p w:rsidR="00776AA8" w:rsidRDefault="00776AA8" w:rsidP="00776AA8">
      <w:pPr>
        <w:pStyle w:val="B1"/>
        <w:spacing w:after="120"/>
      </w:pPr>
      <w:r>
        <w:lastRenderedPageBreak/>
        <w:t xml:space="preserve">-    the UE transmits PUSCH, PUCCH, PRACH, or SRS in the set of symbols of the slot if the UE receives a corresponding indication by a DCI format, a RAR UL grant, </w:t>
      </w:r>
      <w:proofErr w:type="spellStart"/>
      <w:r>
        <w:t>fallbackRAR</w:t>
      </w:r>
      <w:proofErr w:type="spellEnd"/>
      <w:r>
        <w:t xml:space="preserve"> UL grant, or </w:t>
      </w:r>
      <w:proofErr w:type="spellStart"/>
      <w:r>
        <w:t>successRAR</w:t>
      </w:r>
      <w:proofErr w:type="spellEnd"/>
    </w:p>
    <w:p w:rsidR="00776AA8" w:rsidRDefault="00776AA8" w:rsidP="00776AA8">
      <w:pPr>
        <w:pStyle w:val="B1"/>
        <w:spacing w:after="120"/>
      </w:pPr>
      <w:r>
        <w:t>-    the UE receives PDCCH as described in Clause 10.1</w:t>
      </w:r>
    </w:p>
    <w:p w:rsidR="00776AA8" w:rsidRDefault="00776AA8" w:rsidP="00776AA8">
      <w:pPr>
        <w:pStyle w:val="B1"/>
        <w:spacing w:after="120"/>
      </w:pPr>
      <w:r>
        <w:t xml:space="preserve">-    if the UE is configured by higher layers to receive PDSCH or CSI-RS in the set of symbols of the slot, the UE does not receive the PDSCH or the CSI-RS </w:t>
      </w:r>
      <w:r>
        <w:rPr>
          <w:lang w:eastAsia="zh-CN"/>
        </w:rPr>
        <w:t xml:space="preserve">in the set of </w:t>
      </w:r>
      <w:r>
        <w:t>symbols of the slot</w:t>
      </w:r>
    </w:p>
    <w:p w:rsidR="00776AA8" w:rsidRDefault="00776AA8" w:rsidP="00776AA8">
      <w:pPr>
        <w:pStyle w:val="B1"/>
        <w:spacing w:after="120"/>
        <w:rPr>
          <w:i/>
          <w:iCs/>
        </w:rPr>
      </w:pPr>
      <w:r>
        <w:t>-    if the UE is configured by higher layers to receive DL PRS in the set of symbols of the slot, the UE receives the DL PRS</w:t>
      </w:r>
    </w:p>
    <w:p w:rsidR="00776AA8" w:rsidRDefault="00776AA8" w:rsidP="00776AA8">
      <w:pPr>
        <w:pStyle w:val="B1"/>
        <w:spacing w:after="120"/>
      </w:pPr>
      <w:r>
        <w:t>-    if the UE is configured by higher layers to transmit SRS, or PUCCH, or PUSCH, or PRACH in the set of symbols of the slot and the UE is not provided</w:t>
      </w:r>
      <w:r>
        <w:rPr>
          <w:i/>
          <w:iCs/>
        </w:rPr>
        <w:t xml:space="preserve"> EnableConfiguredUL-r16</w:t>
      </w:r>
      <w:r>
        <w:t xml:space="preserve">, the UE </w:t>
      </w:r>
    </w:p>
    <w:p w:rsidR="00776AA8" w:rsidRDefault="00776AA8" w:rsidP="00776AA8">
      <w:pPr>
        <w:pStyle w:val="B2"/>
        <w:spacing w:after="120"/>
        <w:rPr>
          <w:lang w:eastAsia="zh-CN"/>
        </w:rPr>
      </w:pPr>
      <w:r>
        <w:t xml:space="preserve">-     does not transmit the PUCCH, or the PUSCH, </w:t>
      </w:r>
      <w:bookmarkStart w:id="20" w:name="_GoBack"/>
      <w:ins w:id="21" w:author="CATT" w:date="2020-10-12T14:14:00Z">
        <w:r w:rsidRPr="00422AA2">
          <w:t>or</w:t>
        </w:r>
        <w:r>
          <w:rPr>
            <w:rStyle w:val="a7"/>
            <w:rFonts w:hint="eastAsia"/>
            <w:sz w:val="16"/>
            <w:szCs w:val="16"/>
            <w:lang w:eastAsia="zh-CN"/>
          </w:rPr>
          <w:t xml:space="preserve"> </w:t>
        </w:r>
        <w:r w:rsidRPr="00422AA2">
          <w:t>an actual repetition of the PUSCH [6, TS 38.214], as determined in Clauses 9 and 9.2.5 or in Clause 6.1 of [6. TS 38.214],</w:t>
        </w:r>
        <w:r w:rsidRPr="00422AA2">
          <w:rPr>
            <w:color w:val="FF0000"/>
            <w:lang w:eastAsia="zh-CN"/>
          </w:rPr>
          <w:t xml:space="preserve"> </w:t>
        </w:r>
      </w:ins>
      <w:bookmarkEnd w:id="20"/>
      <w:r w:rsidRPr="00422AA2">
        <w:t>or the PRACH in the slot and does not transmit the SRS in symbols from the set of symbols in the slot</w:t>
      </w:r>
      <w:r>
        <w:t xml:space="preserve">, if any, starting from a symbol that is after PUSCH preparation time </w:t>
      </w:r>
      <w:r>
        <w:rPr>
          <w:noProof/>
          <w:position w:val="-12"/>
          <w:lang w:val="en-US" w:eastAsia="zh-CN"/>
        </w:rPr>
        <w:drawing>
          <wp:inline distT="0" distB="0" distL="0" distR="0" wp14:anchorId="347B48CE" wp14:editId="78A4E82A">
            <wp:extent cx="273050" cy="184150"/>
            <wp:effectExtent l="0" t="0" r="0" b="6350"/>
            <wp:docPr id="13" name="图片 13" descr="cid:image064.png@01D68052.B0D808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cid:image064.png@01D68052.B0D808F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t xml:space="preserve"> for the corresponding PUSCH timing capability </w:t>
      </w:r>
      <w:r>
        <w:rPr>
          <w:lang w:eastAsia="zh-CN"/>
        </w:rPr>
        <w:t>[6, TS 38.214]</w:t>
      </w:r>
      <w:r>
        <w:t xml:space="preserve"> </w:t>
      </w:r>
      <w:r>
        <w:rPr>
          <w:lang w:eastAsia="zh-CN"/>
        </w:rPr>
        <w:t xml:space="preserve">assuming </w:t>
      </w:r>
      <w:r>
        <w:rPr>
          <w:noProof/>
          <w:position w:val="-12"/>
          <w:lang w:val="en-US" w:eastAsia="zh-CN"/>
        </w:rPr>
        <w:drawing>
          <wp:inline distT="0" distB="0" distL="0" distR="0" wp14:anchorId="696B9196" wp14:editId="5EBD0AC5">
            <wp:extent cx="368300" cy="184150"/>
            <wp:effectExtent l="0" t="0" r="0" b="6350"/>
            <wp:docPr id="14" name="图片 14" descr="cid:image065.png@01D68052.B0D808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cid:image065.png@01D68052.B0D808F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r>
        <w:rPr>
          <w:lang w:eastAsia="zh-CN"/>
        </w:rPr>
        <w:t> </w:t>
      </w:r>
      <w:r>
        <w:t xml:space="preserve">after a last symbol of a CORESET where the UE is configured to monitor PDCCH for DCI format 2_0 </w:t>
      </w:r>
      <w:r>
        <w:rPr>
          <w:lang w:eastAsia="zh-CN"/>
        </w:rPr>
        <w:t xml:space="preserve">and </w:t>
      </w:r>
      <w:r>
        <w:rPr>
          <w:noProof/>
          <w:position w:val="-10"/>
          <w:lang w:val="en-US" w:eastAsia="zh-CN"/>
        </w:rPr>
        <w:drawing>
          <wp:inline distT="0" distB="0" distL="0" distR="0" wp14:anchorId="15531B42" wp14:editId="304977D6">
            <wp:extent cx="184150" cy="184150"/>
            <wp:effectExtent l="0" t="0" r="0" b="6350"/>
            <wp:docPr id="15" name="图片 15" descr="cid:image066.png@01D68052.B0D808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cid:image066.png@01D68052.B0D808F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Pr>
          <w:lang w:eastAsia="zh-CN"/>
        </w:rPr>
        <w:t xml:space="preserve"> corresponds to the smallest SCS configuration between the SCS configuration of the PDCCH carrying the DCI format 2_0 and the SCS configuration of the SRS, PUCCH, PUSCH or </w:t>
      </w:r>
      <w:r>
        <w:rPr>
          <w:rFonts w:ascii="Symbol" w:hAnsi="Symbol"/>
          <w:i/>
          <w:iCs/>
        </w:rPr>
        <w:t></w:t>
      </w:r>
      <w:r>
        <w:rPr>
          <w:i/>
          <w:iCs/>
          <w:vertAlign w:val="subscript"/>
        </w:rPr>
        <w:t>r</w:t>
      </w:r>
      <w:r>
        <w:t xml:space="preserve">, where </w:t>
      </w:r>
      <w:r>
        <w:rPr>
          <w:rFonts w:ascii="Symbol" w:hAnsi="Symbol"/>
          <w:i/>
          <w:iCs/>
        </w:rPr>
        <w:t></w:t>
      </w:r>
      <w:r>
        <w:rPr>
          <w:i/>
          <w:iCs/>
          <w:vertAlign w:val="subscript"/>
        </w:rPr>
        <w:t>r</w:t>
      </w:r>
      <w:r>
        <w:t xml:space="preserve"> corresponds to the SCS configuration of the PRACH if it is 15kHz or higher; otherwise </w:t>
      </w:r>
      <w:r>
        <w:rPr>
          <w:rFonts w:ascii="Symbol" w:hAnsi="Symbol"/>
          <w:i/>
          <w:iCs/>
        </w:rPr>
        <w:t></w:t>
      </w:r>
      <w:r>
        <w:rPr>
          <w:i/>
          <w:iCs/>
          <w:vertAlign w:val="subscript"/>
        </w:rPr>
        <w:t>r</w:t>
      </w:r>
      <w:r>
        <w:t>=0</w:t>
      </w:r>
    </w:p>
    <w:p w:rsidR="00776AA8" w:rsidRDefault="00776AA8" w:rsidP="00776AA8">
      <w:pPr>
        <w:pStyle w:val="B2"/>
        <w:spacing w:after="120"/>
      </w:pPr>
      <w:r>
        <w:t xml:space="preserve">-     does not expect to cancel the transmission of the SRS, or the PUCCH, or the PUSCH, or the PRACH in symbols from the set of symbols in the slot, if any, starting before a symbol that is after the PUSCH preparation time </w:t>
      </w:r>
      <w:r>
        <w:rPr>
          <w:noProof/>
          <w:position w:val="-12"/>
          <w:lang w:val="en-US" w:eastAsia="zh-CN"/>
        </w:rPr>
        <w:drawing>
          <wp:inline distT="0" distB="0" distL="0" distR="0" wp14:anchorId="0D8723D0" wp14:editId="14759897">
            <wp:extent cx="273050" cy="184150"/>
            <wp:effectExtent l="0" t="0" r="0" b="6350"/>
            <wp:docPr id="16" name="图片 16" descr="cid:image064.png@01D68052.B0D808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cid:image064.png@01D68052.B0D808F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t xml:space="preserve"> for the corresponding PUSCH timing capability </w:t>
      </w:r>
      <w:r>
        <w:rPr>
          <w:lang w:eastAsia="zh-CN"/>
        </w:rPr>
        <w:t>[6, TS 38.214]</w:t>
      </w:r>
      <w:r>
        <w:t xml:space="preserve"> </w:t>
      </w:r>
      <w:r>
        <w:rPr>
          <w:lang w:eastAsia="zh-CN"/>
        </w:rPr>
        <w:t xml:space="preserve">assuming </w:t>
      </w:r>
      <w:r>
        <w:rPr>
          <w:noProof/>
          <w:position w:val="-12"/>
          <w:lang w:val="en-US" w:eastAsia="zh-CN"/>
        </w:rPr>
        <w:drawing>
          <wp:inline distT="0" distB="0" distL="0" distR="0" wp14:anchorId="7E6B8AE7" wp14:editId="7EBCCD01">
            <wp:extent cx="368300" cy="184150"/>
            <wp:effectExtent l="0" t="0" r="0" b="6350"/>
            <wp:docPr id="17" name="图片 17" descr="cid:image065.png@01D68052.B0D808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cid:image065.png@01D68052.B0D808F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r>
        <w:rPr>
          <w:lang w:eastAsia="zh-CN"/>
        </w:rPr>
        <w:t> </w:t>
      </w:r>
      <w:r>
        <w:t xml:space="preserve">after a last symbol of a CORESET where the UE is configured to monitor PDCCH for DCI format 2_0 </w:t>
      </w:r>
      <w:r>
        <w:rPr>
          <w:lang w:eastAsia="zh-CN"/>
        </w:rPr>
        <w:t xml:space="preserve">and </w:t>
      </w:r>
      <w:r>
        <w:rPr>
          <w:noProof/>
          <w:position w:val="-10"/>
          <w:lang w:val="en-US" w:eastAsia="zh-CN"/>
        </w:rPr>
        <w:drawing>
          <wp:inline distT="0" distB="0" distL="0" distR="0" wp14:anchorId="2C11A0C4" wp14:editId="3B514D5B">
            <wp:extent cx="184150" cy="184150"/>
            <wp:effectExtent l="0" t="0" r="0" b="6350"/>
            <wp:docPr id="18" name="图片 18" descr="cid:image066.png@01D68052.B0D808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cid:image066.png@01D68052.B0D808F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Pr>
          <w:lang w:eastAsia="zh-CN"/>
        </w:rPr>
        <w:t xml:space="preserve"> corresponds to the smallest SCS configuration between the SCS configuration of the PDCCH carrying the DCI format 2_0 and the SCS configuration of the SRS, PUCCH, PUSCH or </w:t>
      </w:r>
      <w:r>
        <w:rPr>
          <w:rFonts w:ascii="Symbol" w:hAnsi="Symbol"/>
          <w:i/>
          <w:iCs/>
        </w:rPr>
        <w:t></w:t>
      </w:r>
      <w:r>
        <w:rPr>
          <w:i/>
          <w:iCs/>
          <w:vertAlign w:val="subscript"/>
        </w:rPr>
        <w:t>r</w:t>
      </w:r>
      <w:r>
        <w:t xml:space="preserve">, where </w:t>
      </w:r>
      <w:r>
        <w:rPr>
          <w:rFonts w:ascii="Symbol" w:hAnsi="Symbol"/>
          <w:i/>
          <w:iCs/>
        </w:rPr>
        <w:t></w:t>
      </w:r>
      <w:r>
        <w:rPr>
          <w:i/>
          <w:iCs/>
          <w:vertAlign w:val="subscript"/>
        </w:rPr>
        <w:t>r</w:t>
      </w:r>
      <w:r>
        <w:t xml:space="preserve"> corresponds to the SCS configuration of the PRACH if it is 15kHz or higher; otherwise </w:t>
      </w:r>
      <w:r>
        <w:rPr>
          <w:rFonts w:ascii="Symbol" w:hAnsi="Symbol"/>
          <w:i/>
          <w:iCs/>
        </w:rPr>
        <w:t></w:t>
      </w:r>
      <w:r>
        <w:rPr>
          <w:i/>
          <w:iCs/>
          <w:vertAlign w:val="subscript"/>
        </w:rPr>
        <w:t>r</w:t>
      </w:r>
      <w:r>
        <w:t>=0</w:t>
      </w:r>
    </w:p>
    <w:p w:rsidR="00776AA8" w:rsidRDefault="00776AA8" w:rsidP="00776AA8">
      <w:pPr>
        <w:spacing w:after="120"/>
        <w:rPr>
          <w:rFonts w:eastAsiaTheme="minorEastAsia"/>
          <w:lang w:eastAsia="zh-CN"/>
        </w:rPr>
      </w:pPr>
      <w:r>
        <w:t xml:space="preserve">-    if the UE is configured by higher layers to transmit SRS, or PUCCH, or PUSCH, or PRACH in the set of symbols of the slot and the UE is provided </w:t>
      </w:r>
      <w:r>
        <w:rPr>
          <w:i/>
          <w:iCs/>
        </w:rPr>
        <w:t>EnableConfiguredUL-r16</w:t>
      </w:r>
      <w:r>
        <w:t>, the UE can transmit the SRS, or PUCCH, or PUSCH, or PRACH, respectively.</w:t>
      </w:r>
    </w:p>
    <w:p w:rsidR="00776AA8" w:rsidRDefault="00776AA8" w:rsidP="00776AA8">
      <w:pPr>
        <w:spacing w:after="120"/>
        <w:rPr>
          <w:rFonts w:eastAsia="宋体"/>
          <w:color w:val="FF0000"/>
          <w:lang w:eastAsia="zh-CN"/>
        </w:rPr>
      </w:pPr>
      <w:r w:rsidRPr="00A578C0">
        <w:rPr>
          <w:rFonts w:eastAsia="宋体" w:hint="eastAsia"/>
          <w:color w:val="FF0000"/>
        </w:rPr>
        <w:t>----------------------------------------------------- End of text proposal ------------------------------------------------------</w:t>
      </w:r>
    </w:p>
    <w:p w:rsidR="001D403E" w:rsidRPr="00776AA8" w:rsidRDefault="001D403E" w:rsidP="00DF3075">
      <w:pPr>
        <w:spacing w:beforeLines="50" w:before="120" w:after="120"/>
        <w:jc w:val="both"/>
        <w:rPr>
          <w:rFonts w:eastAsia="宋体"/>
          <w:lang w:eastAsia="zh-CN"/>
        </w:rPr>
      </w:pPr>
    </w:p>
    <w:sectPr w:rsidR="001D403E" w:rsidRPr="00776AA8" w:rsidSect="00FB5551">
      <w:headerReference w:type="even" r:id="rId15"/>
      <w:headerReference w:type="default" r:id="rId16"/>
      <w:footerReference w:type="even" r:id="rId17"/>
      <w:footerReference w:type="default" r:id="rId18"/>
      <w:headerReference w:type="first" r:id="rId19"/>
      <w:footerReference w:type="first" r:id="rId20"/>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562F" w:rsidRDefault="00A2562F" w:rsidP="00D4417E">
      <w:pPr>
        <w:spacing w:after="120"/>
        <w:ind w:left="-2"/>
      </w:pPr>
      <w:r>
        <w:separator/>
      </w:r>
    </w:p>
  </w:endnote>
  <w:endnote w:type="continuationSeparator" w:id="0">
    <w:p w:rsidR="00A2562F" w:rsidRDefault="00A2562F" w:rsidP="00D4417E">
      <w:pPr>
        <w:spacing w:after="120"/>
        <w:ind w:left="-2"/>
      </w:pPr>
      <w:r>
        <w:continuationSeparator/>
      </w:r>
    </w:p>
  </w:endnote>
  <w:endnote w:type="continuationNotice" w:id="1">
    <w:p w:rsidR="00A2562F" w:rsidRDefault="00A2562F"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1002AFF" w:usb1="C0000002" w:usb2="00000008" w:usb3="00000000" w:csb0="0001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等线">
    <w:altName w:val="Arial Unicode MS"/>
    <w:charset w:val="86"/>
    <w:family w:val="auto"/>
    <w:pitch w:val="variable"/>
    <w:sig w:usb0="00000000"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08D3" w:rsidRDefault="00A808D3"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08D3" w:rsidRDefault="00A808D3"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08D3" w:rsidRDefault="00A808D3"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562F" w:rsidRDefault="00A2562F" w:rsidP="00D4417E">
      <w:pPr>
        <w:spacing w:after="120"/>
        <w:ind w:left="-2"/>
      </w:pPr>
      <w:r>
        <w:separator/>
      </w:r>
    </w:p>
  </w:footnote>
  <w:footnote w:type="continuationSeparator" w:id="0">
    <w:p w:rsidR="00A2562F" w:rsidRDefault="00A2562F" w:rsidP="00D4417E">
      <w:pPr>
        <w:spacing w:after="120"/>
        <w:ind w:left="-2"/>
      </w:pPr>
      <w:r>
        <w:continuationSeparator/>
      </w:r>
    </w:p>
  </w:footnote>
  <w:footnote w:type="continuationNotice" w:id="1">
    <w:p w:rsidR="00A2562F" w:rsidRDefault="00A2562F"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08D3" w:rsidRDefault="00A808D3"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08D3" w:rsidRPr="001A329E" w:rsidRDefault="00A808D3"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08D3" w:rsidRDefault="00A808D3"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444C20"/>
    <w:multiLevelType w:val="hybridMultilevel"/>
    <w:tmpl w:val="563487D4"/>
    <w:lvl w:ilvl="0" w:tplc="73E807EC">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4202C932">
      <w:start w:val="1"/>
      <w:numFmt w:val="bullet"/>
      <w:lvlText w:val=""/>
      <w:lvlJc w:val="left"/>
      <w:pPr>
        <w:ind w:left="1600" w:hanging="400"/>
      </w:pPr>
      <w:rPr>
        <w:rFonts w:ascii="Symbol" w:eastAsia="MS Mincho" w:hAnsi="Symbol" w:cs="Times New Roman"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nsid w:val="02193234"/>
    <w:multiLevelType w:val="hybridMultilevel"/>
    <w:tmpl w:val="4F2224F8"/>
    <w:lvl w:ilvl="0" w:tplc="270074C0">
      <w:start w:val="5"/>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nsid w:val="02F107E3"/>
    <w:multiLevelType w:val="multilevel"/>
    <w:tmpl w:val="891C7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5E01933"/>
    <w:multiLevelType w:val="multilevel"/>
    <w:tmpl w:val="CB203F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nsid w:val="05F121A4"/>
    <w:multiLevelType w:val="hybridMultilevel"/>
    <w:tmpl w:val="875A314E"/>
    <w:lvl w:ilvl="0" w:tplc="FEC0D590">
      <w:start w:val="1"/>
      <w:numFmt w:val="bullet"/>
      <w:lvlText w:val=""/>
      <w:lvlJc w:val="left"/>
      <w:pPr>
        <w:ind w:left="1416" w:hanging="420"/>
      </w:pPr>
      <w:rPr>
        <w:rFonts w:ascii="Symbol" w:hAnsi="Symbol" w:hint="default"/>
      </w:rPr>
    </w:lvl>
    <w:lvl w:ilvl="1" w:tplc="04090003" w:tentative="1">
      <w:start w:val="1"/>
      <w:numFmt w:val="bullet"/>
      <w:lvlText w:val=""/>
      <w:lvlJc w:val="left"/>
      <w:pPr>
        <w:ind w:left="1836" w:hanging="420"/>
      </w:pPr>
      <w:rPr>
        <w:rFonts w:ascii="Wingdings" w:hAnsi="Wingdings" w:hint="default"/>
      </w:rPr>
    </w:lvl>
    <w:lvl w:ilvl="2" w:tplc="04090005" w:tentative="1">
      <w:start w:val="1"/>
      <w:numFmt w:val="bullet"/>
      <w:lvlText w:val=""/>
      <w:lvlJc w:val="left"/>
      <w:pPr>
        <w:ind w:left="2256" w:hanging="420"/>
      </w:pPr>
      <w:rPr>
        <w:rFonts w:ascii="Wingdings" w:hAnsi="Wingdings" w:hint="default"/>
      </w:rPr>
    </w:lvl>
    <w:lvl w:ilvl="3" w:tplc="04090001" w:tentative="1">
      <w:start w:val="1"/>
      <w:numFmt w:val="bullet"/>
      <w:lvlText w:val=""/>
      <w:lvlJc w:val="left"/>
      <w:pPr>
        <w:ind w:left="2676" w:hanging="420"/>
      </w:pPr>
      <w:rPr>
        <w:rFonts w:ascii="Wingdings" w:hAnsi="Wingdings" w:hint="default"/>
      </w:rPr>
    </w:lvl>
    <w:lvl w:ilvl="4" w:tplc="04090003" w:tentative="1">
      <w:start w:val="1"/>
      <w:numFmt w:val="bullet"/>
      <w:lvlText w:val=""/>
      <w:lvlJc w:val="left"/>
      <w:pPr>
        <w:ind w:left="3096" w:hanging="420"/>
      </w:pPr>
      <w:rPr>
        <w:rFonts w:ascii="Wingdings" w:hAnsi="Wingdings" w:hint="default"/>
      </w:rPr>
    </w:lvl>
    <w:lvl w:ilvl="5" w:tplc="04090005" w:tentative="1">
      <w:start w:val="1"/>
      <w:numFmt w:val="bullet"/>
      <w:lvlText w:val=""/>
      <w:lvlJc w:val="left"/>
      <w:pPr>
        <w:ind w:left="3516" w:hanging="420"/>
      </w:pPr>
      <w:rPr>
        <w:rFonts w:ascii="Wingdings" w:hAnsi="Wingdings" w:hint="default"/>
      </w:rPr>
    </w:lvl>
    <w:lvl w:ilvl="6" w:tplc="04090001" w:tentative="1">
      <w:start w:val="1"/>
      <w:numFmt w:val="bullet"/>
      <w:lvlText w:val=""/>
      <w:lvlJc w:val="left"/>
      <w:pPr>
        <w:ind w:left="3936" w:hanging="420"/>
      </w:pPr>
      <w:rPr>
        <w:rFonts w:ascii="Wingdings" w:hAnsi="Wingdings" w:hint="default"/>
      </w:rPr>
    </w:lvl>
    <w:lvl w:ilvl="7" w:tplc="04090003" w:tentative="1">
      <w:start w:val="1"/>
      <w:numFmt w:val="bullet"/>
      <w:lvlText w:val=""/>
      <w:lvlJc w:val="left"/>
      <w:pPr>
        <w:ind w:left="4356" w:hanging="420"/>
      </w:pPr>
      <w:rPr>
        <w:rFonts w:ascii="Wingdings" w:hAnsi="Wingdings" w:hint="default"/>
      </w:rPr>
    </w:lvl>
    <w:lvl w:ilvl="8" w:tplc="04090005" w:tentative="1">
      <w:start w:val="1"/>
      <w:numFmt w:val="bullet"/>
      <w:lvlText w:val=""/>
      <w:lvlJc w:val="left"/>
      <w:pPr>
        <w:ind w:left="4776" w:hanging="420"/>
      </w:pPr>
      <w:rPr>
        <w:rFonts w:ascii="Wingdings" w:hAnsi="Wingdings" w:hint="default"/>
      </w:rPr>
    </w:lvl>
  </w:abstractNum>
  <w:abstractNum w:abstractNumId="6">
    <w:nsid w:val="06713D35"/>
    <w:multiLevelType w:val="hybridMultilevel"/>
    <w:tmpl w:val="3A1A5FAC"/>
    <w:lvl w:ilvl="0" w:tplc="7778CDB6">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7AA230C"/>
    <w:multiLevelType w:val="hybridMultilevel"/>
    <w:tmpl w:val="EC74BB8C"/>
    <w:lvl w:ilvl="0" w:tplc="664273A4">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8">
    <w:nsid w:val="12544E20"/>
    <w:multiLevelType w:val="hybridMultilevel"/>
    <w:tmpl w:val="A8D219F0"/>
    <w:lvl w:ilvl="0" w:tplc="0A5E2032">
      <w:start w:val="1"/>
      <w:numFmt w:val="lowerLetter"/>
      <w:lvlText w:val="(%1)"/>
      <w:lvlJc w:val="left"/>
      <w:pPr>
        <w:ind w:left="358" w:hanging="360"/>
      </w:pPr>
      <w:rPr>
        <w:rFonts w:hint="default"/>
      </w:rPr>
    </w:lvl>
    <w:lvl w:ilvl="1" w:tplc="04090019" w:tentative="1">
      <w:start w:val="1"/>
      <w:numFmt w:val="lowerLetter"/>
      <w:lvlText w:val="%2)"/>
      <w:lvlJc w:val="left"/>
      <w:pPr>
        <w:ind w:left="838" w:hanging="420"/>
      </w:pPr>
    </w:lvl>
    <w:lvl w:ilvl="2" w:tplc="0409001B" w:tentative="1">
      <w:start w:val="1"/>
      <w:numFmt w:val="lowerRoman"/>
      <w:lvlText w:val="%3."/>
      <w:lvlJc w:val="right"/>
      <w:pPr>
        <w:ind w:left="1258" w:hanging="420"/>
      </w:pPr>
    </w:lvl>
    <w:lvl w:ilvl="3" w:tplc="0409000F" w:tentative="1">
      <w:start w:val="1"/>
      <w:numFmt w:val="decimal"/>
      <w:lvlText w:val="%4."/>
      <w:lvlJc w:val="left"/>
      <w:pPr>
        <w:ind w:left="1678" w:hanging="420"/>
      </w:pPr>
    </w:lvl>
    <w:lvl w:ilvl="4" w:tplc="04090019" w:tentative="1">
      <w:start w:val="1"/>
      <w:numFmt w:val="lowerLetter"/>
      <w:lvlText w:val="%5)"/>
      <w:lvlJc w:val="left"/>
      <w:pPr>
        <w:ind w:left="2098" w:hanging="420"/>
      </w:pPr>
    </w:lvl>
    <w:lvl w:ilvl="5" w:tplc="0409001B" w:tentative="1">
      <w:start w:val="1"/>
      <w:numFmt w:val="lowerRoman"/>
      <w:lvlText w:val="%6."/>
      <w:lvlJc w:val="right"/>
      <w:pPr>
        <w:ind w:left="2518" w:hanging="420"/>
      </w:pPr>
    </w:lvl>
    <w:lvl w:ilvl="6" w:tplc="0409000F" w:tentative="1">
      <w:start w:val="1"/>
      <w:numFmt w:val="decimal"/>
      <w:lvlText w:val="%7."/>
      <w:lvlJc w:val="left"/>
      <w:pPr>
        <w:ind w:left="2938" w:hanging="420"/>
      </w:pPr>
    </w:lvl>
    <w:lvl w:ilvl="7" w:tplc="04090019" w:tentative="1">
      <w:start w:val="1"/>
      <w:numFmt w:val="lowerLetter"/>
      <w:lvlText w:val="%8)"/>
      <w:lvlJc w:val="left"/>
      <w:pPr>
        <w:ind w:left="3358" w:hanging="420"/>
      </w:pPr>
    </w:lvl>
    <w:lvl w:ilvl="8" w:tplc="0409001B" w:tentative="1">
      <w:start w:val="1"/>
      <w:numFmt w:val="lowerRoman"/>
      <w:lvlText w:val="%9."/>
      <w:lvlJc w:val="right"/>
      <w:pPr>
        <w:ind w:left="3778" w:hanging="420"/>
      </w:pPr>
    </w:lvl>
  </w:abstractNum>
  <w:abstractNum w:abstractNumId="9">
    <w:nsid w:val="13891204"/>
    <w:multiLevelType w:val="hybridMultilevel"/>
    <w:tmpl w:val="94F06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63C3362"/>
    <w:multiLevelType w:val="hybridMultilevel"/>
    <w:tmpl w:val="C2DAA8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86D40DB"/>
    <w:multiLevelType w:val="hybridMultilevel"/>
    <w:tmpl w:val="AD3A282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nsid w:val="1E420BED"/>
    <w:multiLevelType w:val="hybridMultilevel"/>
    <w:tmpl w:val="CA582FA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89D3ADB"/>
    <w:multiLevelType w:val="multilevel"/>
    <w:tmpl w:val="376808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2B580C15"/>
    <w:multiLevelType w:val="multilevel"/>
    <w:tmpl w:val="EB0CC4C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31890D46"/>
    <w:multiLevelType w:val="multilevel"/>
    <w:tmpl w:val="EA3A4464"/>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nsid w:val="34055D07"/>
    <w:multiLevelType w:val="hybridMultilevel"/>
    <w:tmpl w:val="347CDB94"/>
    <w:lvl w:ilvl="0" w:tplc="270074C0">
      <w:start w:val="5"/>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nsid w:val="3EB55DAD"/>
    <w:multiLevelType w:val="hybridMultilevel"/>
    <w:tmpl w:val="24AEA7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F892B2D"/>
    <w:multiLevelType w:val="hybridMultilevel"/>
    <w:tmpl w:val="2E3AB33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1CD1A96"/>
    <w:multiLevelType w:val="multilevel"/>
    <w:tmpl w:val="B7363530"/>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nsid w:val="436C4639"/>
    <w:multiLevelType w:val="hybridMultilevel"/>
    <w:tmpl w:val="CE0C2642"/>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43A5580D"/>
    <w:multiLevelType w:val="hybridMultilevel"/>
    <w:tmpl w:val="DF4A93E2"/>
    <w:lvl w:ilvl="0" w:tplc="73E807E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46B0DD1"/>
    <w:multiLevelType w:val="hybridMultilevel"/>
    <w:tmpl w:val="F32EEC4A"/>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5701006"/>
    <w:multiLevelType w:val="hybridMultilevel"/>
    <w:tmpl w:val="B1301A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nsid w:val="4C9D5C0C"/>
    <w:multiLevelType w:val="hybridMultilevel"/>
    <w:tmpl w:val="FC0299DC"/>
    <w:lvl w:ilvl="0" w:tplc="73E807E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4ED20B4F"/>
    <w:multiLevelType w:val="multilevel"/>
    <w:tmpl w:val="EDA43F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nsid w:val="52567162"/>
    <w:multiLevelType w:val="hybridMultilevel"/>
    <w:tmpl w:val="051428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9">
    <w:nsid w:val="536C297C"/>
    <w:multiLevelType w:val="hybridMultilevel"/>
    <w:tmpl w:val="4FFA8C14"/>
    <w:lvl w:ilvl="0" w:tplc="8BF6ECD0">
      <w:numFmt w:val="bullet"/>
      <w:lvlText w:val="•"/>
      <w:lvlJc w:val="left"/>
      <w:pPr>
        <w:ind w:left="720" w:hanging="360"/>
      </w:pPr>
      <w:rPr>
        <w:rFonts w:ascii="Microsoft Sans Serif" w:hAnsi="Microsoft Sans Serif"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548E096A"/>
    <w:multiLevelType w:val="hybridMultilevel"/>
    <w:tmpl w:val="D6BC75F8"/>
    <w:lvl w:ilvl="0" w:tplc="3E64D090">
      <w:start w:val="1"/>
      <w:numFmt w:val="bullet"/>
      <w:lvlText w:val="–"/>
      <w:lvlJc w:val="left"/>
      <w:pPr>
        <w:tabs>
          <w:tab w:val="num" w:pos="360"/>
        </w:tabs>
        <w:ind w:left="360" w:hanging="360"/>
      </w:pPr>
      <w:rPr>
        <w:rFonts w:ascii="Arial" w:hAnsi="Arial" w:hint="default"/>
      </w:rPr>
    </w:lvl>
    <w:lvl w:ilvl="1" w:tplc="C77C5DDA">
      <w:start w:val="1"/>
      <w:numFmt w:val="bullet"/>
      <w:lvlText w:val="–"/>
      <w:lvlJc w:val="left"/>
      <w:pPr>
        <w:tabs>
          <w:tab w:val="num" w:pos="1080"/>
        </w:tabs>
        <w:ind w:left="1080" w:hanging="360"/>
      </w:pPr>
      <w:rPr>
        <w:rFonts w:ascii="Arial" w:hAnsi="Arial" w:hint="default"/>
      </w:rPr>
    </w:lvl>
    <w:lvl w:ilvl="2" w:tplc="EDBE1792">
      <w:start w:val="1859"/>
      <w:numFmt w:val="bullet"/>
      <w:lvlText w:val="•"/>
      <w:lvlJc w:val="left"/>
      <w:pPr>
        <w:tabs>
          <w:tab w:val="num" w:pos="1800"/>
        </w:tabs>
        <w:ind w:left="1800" w:hanging="360"/>
      </w:pPr>
      <w:rPr>
        <w:rFonts w:ascii="Arial" w:hAnsi="Arial" w:hint="default"/>
      </w:rPr>
    </w:lvl>
    <w:lvl w:ilvl="3" w:tplc="9CF4B61E" w:tentative="1">
      <w:start w:val="1"/>
      <w:numFmt w:val="bullet"/>
      <w:lvlText w:val="–"/>
      <w:lvlJc w:val="left"/>
      <w:pPr>
        <w:tabs>
          <w:tab w:val="num" w:pos="2520"/>
        </w:tabs>
        <w:ind w:left="2520" w:hanging="360"/>
      </w:pPr>
      <w:rPr>
        <w:rFonts w:ascii="Arial" w:hAnsi="Arial" w:hint="default"/>
      </w:rPr>
    </w:lvl>
    <w:lvl w:ilvl="4" w:tplc="5108F626" w:tentative="1">
      <w:start w:val="1"/>
      <w:numFmt w:val="bullet"/>
      <w:lvlText w:val="–"/>
      <w:lvlJc w:val="left"/>
      <w:pPr>
        <w:tabs>
          <w:tab w:val="num" w:pos="3240"/>
        </w:tabs>
        <w:ind w:left="3240" w:hanging="360"/>
      </w:pPr>
      <w:rPr>
        <w:rFonts w:ascii="Arial" w:hAnsi="Arial" w:hint="default"/>
      </w:rPr>
    </w:lvl>
    <w:lvl w:ilvl="5" w:tplc="D662EFE0" w:tentative="1">
      <w:start w:val="1"/>
      <w:numFmt w:val="bullet"/>
      <w:lvlText w:val="–"/>
      <w:lvlJc w:val="left"/>
      <w:pPr>
        <w:tabs>
          <w:tab w:val="num" w:pos="3960"/>
        </w:tabs>
        <w:ind w:left="3960" w:hanging="360"/>
      </w:pPr>
      <w:rPr>
        <w:rFonts w:ascii="Arial" w:hAnsi="Arial" w:hint="default"/>
      </w:rPr>
    </w:lvl>
    <w:lvl w:ilvl="6" w:tplc="12C8DB76" w:tentative="1">
      <w:start w:val="1"/>
      <w:numFmt w:val="bullet"/>
      <w:lvlText w:val="–"/>
      <w:lvlJc w:val="left"/>
      <w:pPr>
        <w:tabs>
          <w:tab w:val="num" w:pos="4680"/>
        </w:tabs>
        <w:ind w:left="4680" w:hanging="360"/>
      </w:pPr>
      <w:rPr>
        <w:rFonts w:ascii="Arial" w:hAnsi="Arial" w:hint="default"/>
      </w:rPr>
    </w:lvl>
    <w:lvl w:ilvl="7" w:tplc="F8B8679A" w:tentative="1">
      <w:start w:val="1"/>
      <w:numFmt w:val="bullet"/>
      <w:lvlText w:val="–"/>
      <w:lvlJc w:val="left"/>
      <w:pPr>
        <w:tabs>
          <w:tab w:val="num" w:pos="5400"/>
        </w:tabs>
        <w:ind w:left="5400" w:hanging="360"/>
      </w:pPr>
      <w:rPr>
        <w:rFonts w:ascii="Arial" w:hAnsi="Arial" w:hint="default"/>
      </w:rPr>
    </w:lvl>
    <w:lvl w:ilvl="8" w:tplc="09263D78" w:tentative="1">
      <w:start w:val="1"/>
      <w:numFmt w:val="bullet"/>
      <w:lvlText w:val="–"/>
      <w:lvlJc w:val="left"/>
      <w:pPr>
        <w:tabs>
          <w:tab w:val="num" w:pos="6120"/>
        </w:tabs>
        <w:ind w:left="6120" w:hanging="360"/>
      </w:pPr>
      <w:rPr>
        <w:rFonts w:ascii="Arial" w:hAnsi="Arial" w:hint="default"/>
      </w:rPr>
    </w:lvl>
  </w:abstractNum>
  <w:abstractNum w:abstractNumId="31">
    <w:nsid w:val="59E60E04"/>
    <w:multiLevelType w:val="hybridMultilevel"/>
    <w:tmpl w:val="D74284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F4E0FE3"/>
    <w:multiLevelType w:val="hybridMultilevel"/>
    <w:tmpl w:val="571A1636"/>
    <w:lvl w:ilvl="0" w:tplc="73E807E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67DE7A84"/>
    <w:multiLevelType w:val="hybridMultilevel"/>
    <w:tmpl w:val="CE04152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9CA41E5"/>
    <w:multiLevelType w:val="hybridMultilevel"/>
    <w:tmpl w:val="B3E26C38"/>
    <w:lvl w:ilvl="0" w:tplc="F7DAFF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FB547FE"/>
    <w:multiLevelType w:val="hybridMultilevel"/>
    <w:tmpl w:val="3954D504"/>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74C7D1B"/>
    <w:multiLevelType w:val="hybridMultilevel"/>
    <w:tmpl w:val="6F0C844E"/>
    <w:lvl w:ilvl="0" w:tplc="BB7E6040">
      <w:start w:val="1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94F3162"/>
    <w:multiLevelType w:val="hybridMultilevel"/>
    <w:tmpl w:val="5E5660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nsid w:val="7FA76EDF"/>
    <w:multiLevelType w:val="hybridMultilevel"/>
    <w:tmpl w:val="5AF6EF94"/>
    <w:lvl w:ilvl="0" w:tplc="73E807EC">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0"/>
  </w:num>
  <w:num w:numId="2">
    <w:abstractNumId w:val="15"/>
  </w:num>
  <w:num w:numId="3">
    <w:abstractNumId w:val="22"/>
  </w:num>
  <w:num w:numId="4">
    <w:abstractNumId w:val="19"/>
  </w:num>
  <w:num w:numId="5">
    <w:abstractNumId w:val="20"/>
  </w:num>
  <w:num w:numId="6">
    <w:abstractNumId w:val="37"/>
  </w:num>
  <w:num w:numId="7">
    <w:abstractNumId w:val="24"/>
  </w:num>
  <w:num w:numId="8">
    <w:abstractNumId w:val="12"/>
  </w:num>
  <w:num w:numId="9">
    <w:abstractNumId w:val="20"/>
  </w:num>
  <w:num w:numId="10">
    <w:abstractNumId w:val="34"/>
  </w:num>
  <w:num w:numId="11">
    <w:abstractNumId w:val="4"/>
  </w:num>
  <w:num w:numId="12">
    <w:abstractNumId w:val="5"/>
  </w:num>
  <w:num w:numId="13">
    <w:abstractNumId w:val="36"/>
  </w:num>
  <w:num w:numId="14">
    <w:abstractNumId w:val="11"/>
  </w:num>
  <w:num w:numId="15">
    <w:abstractNumId w:val="13"/>
  </w:num>
  <w:num w:numId="16">
    <w:abstractNumId w:val="14"/>
  </w:num>
  <w:num w:numId="17">
    <w:abstractNumId w:val="3"/>
  </w:num>
  <w:num w:numId="18">
    <w:abstractNumId w:val="16"/>
  </w:num>
  <w:num w:numId="19">
    <w:abstractNumId w:val="2"/>
  </w:num>
  <w:num w:numId="20">
    <w:abstractNumId w:val="9"/>
  </w:num>
  <w:num w:numId="21">
    <w:abstractNumId w:val="39"/>
  </w:num>
  <w:num w:numId="22">
    <w:abstractNumId w:val="21"/>
  </w:num>
  <w:num w:numId="23">
    <w:abstractNumId w:val="18"/>
  </w:num>
  <w:num w:numId="24">
    <w:abstractNumId w:val="30"/>
  </w:num>
  <w:num w:numId="25">
    <w:abstractNumId w:val="32"/>
  </w:num>
  <w:num w:numId="26">
    <w:abstractNumId w:val="38"/>
  </w:num>
  <w:num w:numId="27">
    <w:abstractNumId w:val="17"/>
  </w:num>
  <w:num w:numId="28">
    <w:abstractNumId w:val="33"/>
  </w:num>
  <w:num w:numId="29">
    <w:abstractNumId w:val="28"/>
  </w:num>
  <w:num w:numId="30">
    <w:abstractNumId w:val="21"/>
  </w:num>
  <w:num w:numId="31">
    <w:abstractNumId w:val="25"/>
  </w:num>
  <w:num w:numId="32">
    <w:abstractNumId w:val="29"/>
  </w:num>
  <w:num w:numId="33">
    <w:abstractNumId w:val="6"/>
  </w:num>
  <w:num w:numId="34">
    <w:abstractNumId w:val="8"/>
  </w:num>
  <w:num w:numId="35">
    <w:abstractNumId w:val="35"/>
  </w:num>
  <w:num w:numId="36">
    <w:abstractNumId w:val="40"/>
  </w:num>
  <w:num w:numId="37">
    <w:abstractNumId w:val="1"/>
  </w:num>
  <w:num w:numId="38">
    <w:abstractNumId w:val="10"/>
  </w:num>
  <w:num w:numId="39">
    <w:abstractNumId w:val="26"/>
  </w:num>
  <w:num w:numId="40">
    <w:abstractNumId w:val="21"/>
  </w:num>
  <w:num w:numId="41">
    <w:abstractNumId w:val="25"/>
  </w:num>
  <w:num w:numId="42">
    <w:abstractNumId w:val="29"/>
  </w:num>
  <w:num w:numId="43">
    <w:abstractNumId w:val="23"/>
  </w:num>
  <w:num w:numId="44">
    <w:abstractNumId w:val="7"/>
  </w:num>
  <w:num w:numId="45">
    <w:abstractNumId w:val="31"/>
  </w:num>
  <w:num w:numId="46">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F72"/>
    <w:rsid w:val="00000FB2"/>
    <w:rsid w:val="00001569"/>
    <w:rsid w:val="00001C50"/>
    <w:rsid w:val="00001CA2"/>
    <w:rsid w:val="00001F36"/>
    <w:rsid w:val="00001FE6"/>
    <w:rsid w:val="00002421"/>
    <w:rsid w:val="00002819"/>
    <w:rsid w:val="0000314F"/>
    <w:rsid w:val="0000351A"/>
    <w:rsid w:val="00003EB7"/>
    <w:rsid w:val="00003FDA"/>
    <w:rsid w:val="0000452F"/>
    <w:rsid w:val="00004A77"/>
    <w:rsid w:val="00004B9D"/>
    <w:rsid w:val="00005A43"/>
    <w:rsid w:val="000062DC"/>
    <w:rsid w:val="0000655A"/>
    <w:rsid w:val="000069B1"/>
    <w:rsid w:val="00006C8B"/>
    <w:rsid w:val="00006FD4"/>
    <w:rsid w:val="00007368"/>
    <w:rsid w:val="00010A31"/>
    <w:rsid w:val="00010E05"/>
    <w:rsid w:val="00010F26"/>
    <w:rsid w:val="00011014"/>
    <w:rsid w:val="00011197"/>
    <w:rsid w:val="0001171B"/>
    <w:rsid w:val="00011A0D"/>
    <w:rsid w:val="00011FEC"/>
    <w:rsid w:val="000124A2"/>
    <w:rsid w:val="00012A5D"/>
    <w:rsid w:val="00012BC4"/>
    <w:rsid w:val="00012C17"/>
    <w:rsid w:val="00013498"/>
    <w:rsid w:val="000139B6"/>
    <w:rsid w:val="00013FE3"/>
    <w:rsid w:val="0001436C"/>
    <w:rsid w:val="00014684"/>
    <w:rsid w:val="00014C18"/>
    <w:rsid w:val="00015419"/>
    <w:rsid w:val="000159FF"/>
    <w:rsid w:val="000161ED"/>
    <w:rsid w:val="000162EF"/>
    <w:rsid w:val="00016475"/>
    <w:rsid w:val="00016490"/>
    <w:rsid w:val="00016D0D"/>
    <w:rsid w:val="0001739F"/>
    <w:rsid w:val="0001761E"/>
    <w:rsid w:val="00017BD0"/>
    <w:rsid w:val="00021125"/>
    <w:rsid w:val="0002113E"/>
    <w:rsid w:val="0002127C"/>
    <w:rsid w:val="000216C3"/>
    <w:rsid w:val="0002182E"/>
    <w:rsid w:val="00021C2C"/>
    <w:rsid w:val="00021D02"/>
    <w:rsid w:val="00022C9D"/>
    <w:rsid w:val="00022E1A"/>
    <w:rsid w:val="00022F27"/>
    <w:rsid w:val="00023317"/>
    <w:rsid w:val="000238CC"/>
    <w:rsid w:val="00023C38"/>
    <w:rsid w:val="00023E9E"/>
    <w:rsid w:val="000242E9"/>
    <w:rsid w:val="00024F42"/>
    <w:rsid w:val="0002583F"/>
    <w:rsid w:val="000262F8"/>
    <w:rsid w:val="000266A1"/>
    <w:rsid w:val="00026A0E"/>
    <w:rsid w:val="00026FC0"/>
    <w:rsid w:val="00027603"/>
    <w:rsid w:val="00027DB0"/>
    <w:rsid w:val="00030655"/>
    <w:rsid w:val="000307A0"/>
    <w:rsid w:val="000312BB"/>
    <w:rsid w:val="00031371"/>
    <w:rsid w:val="000318F1"/>
    <w:rsid w:val="00032083"/>
    <w:rsid w:val="00032345"/>
    <w:rsid w:val="00032BB9"/>
    <w:rsid w:val="00032D14"/>
    <w:rsid w:val="00033171"/>
    <w:rsid w:val="000339D3"/>
    <w:rsid w:val="00033A52"/>
    <w:rsid w:val="00033B42"/>
    <w:rsid w:val="000349A0"/>
    <w:rsid w:val="00034F6F"/>
    <w:rsid w:val="00034FE0"/>
    <w:rsid w:val="000350C8"/>
    <w:rsid w:val="00035570"/>
    <w:rsid w:val="00035711"/>
    <w:rsid w:val="00035E15"/>
    <w:rsid w:val="00036766"/>
    <w:rsid w:val="00036F2B"/>
    <w:rsid w:val="00037FA6"/>
    <w:rsid w:val="000401BE"/>
    <w:rsid w:val="0004042C"/>
    <w:rsid w:val="00040CC0"/>
    <w:rsid w:val="00041D81"/>
    <w:rsid w:val="00042152"/>
    <w:rsid w:val="00042163"/>
    <w:rsid w:val="00042490"/>
    <w:rsid w:val="00042BBB"/>
    <w:rsid w:val="000430A3"/>
    <w:rsid w:val="00043AD0"/>
    <w:rsid w:val="00043C48"/>
    <w:rsid w:val="00043D61"/>
    <w:rsid w:val="00043F5C"/>
    <w:rsid w:val="00044DDD"/>
    <w:rsid w:val="0004534F"/>
    <w:rsid w:val="000458C1"/>
    <w:rsid w:val="00045952"/>
    <w:rsid w:val="00045F8C"/>
    <w:rsid w:val="00046C9B"/>
    <w:rsid w:val="00047A45"/>
    <w:rsid w:val="00047FFE"/>
    <w:rsid w:val="000501ED"/>
    <w:rsid w:val="0005087B"/>
    <w:rsid w:val="00050E51"/>
    <w:rsid w:val="000511A0"/>
    <w:rsid w:val="0005124E"/>
    <w:rsid w:val="0005196D"/>
    <w:rsid w:val="00051A8E"/>
    <w:rsid w:val="00052133"/>
    <w:rsid w:val="00052577"/>
    <w:rsid w:val="000527E0"/>
    <w:rsid w:val="00052886"/>
    <w:rsid w:val="00052908"/>
    <w:rsid w:val="000533EB"/>
    <w:rsid w:val="00053A59"/>
    <w:rsid w:val="00053D99"/>
    <w:rsid w:val="00054151"/>
    <w:rsid w:val="00054B92"/>
    <w:rsid w:val="00055106"/>
    <w:rsid w:val="0005514B"/>
    <w:rsid w:val="0005592F"/>
    <w:rsid w:val="00055DDD"/>
    <w:rsid w:val="00055FF1"/>
    <w:rsid w:val="000563A3"/>
    <w:rsid w:val="00057004"/>
    <w:rsid w:val="000571CA"/>
    <w:rsid w:val="00057701"/>
    <w:rsid w:val="00057AB9"/>
    <w:rsid w:val="000601F2"/>
    <w:rsid w:val="0006076C"/>
    <w:rsid w:val="00061E8F"/>
    <w:rsid w:val="000620EB"/>
    <w:rsid w:val="000628E7"/>
    <w:rsid w:val="000632A6"/>
    <w:rsid w:val="0006412B"/>
    <w:rsid w:val="0006455E"/>
    <w:rsid w:val="000645EE"/>
    <w:rsid w:val="000646CF"/>
    <w:rsid w:val="00064FC2"/>
    <w:rsid w:val="00064FF8"/>
    <w:rsid w:val="000650D3"/>
    <w:rsid w:val="000656C3"/>
    <w:rsid w:val="0006573E"/>
    <w:rsid w:val="00065B91"/>
    <w:rsid w:val="00065E2C"/>
    <w:rsid w:val="00065F7D"/>
    <w:rsid w:val="00066176"/>
    <w:rsid w:val="000663D2"/>
    <w:rsid w:val="000663DE"/>
    <w:rsid w:val="00066764"/>
    <w:rsid w:val="000668D6"/>
    <w:rsid w:val="00066986"/>
    <w:rsid w:val="00067210"/>
    <w:rsid w:val="0006771E"/>
    <w:rsid w:val="000679FC"/>
    <w:rsid w:val="00067BBE"/>
    <w:rsid w:val="00070A16"/>
    <w:rsid w:val="00070D40"/>
    <w:rsid w:val="00071251"/>
    <w:rsid w:val="00071385"/>
    <w:rsid w:val="000725C5"/>
    <w:rsid w:val="00073511"/>
    <w:rsid w:val="00073868"/>
    <w:rsid w:val="000739C3"/>
    <w:rsid w:val="00073EDF"/>
    <w:rsid w:val="00074092"/>
    <w:rsid w:val="00074480"/>
    <w:rsid w:val="000744AF"/>
    <w:rsid w:val="000744D9"/>
    <w:rsid w:val="00074A84"/>
    <w:rsid w:val="00074C10"/>
    <w:rsid w:val="00074F9A"/>
    <w:rsid w:val="00075652"/>
    <w:rsid w:val="000757A7"/>
    <w:rsid w:val="00075858"/>
    <w:rsid w:val="00075939"/>
    <w:rsid w:val="00075DC1"/>
    <w:rsid w:val="00076054"/>
    <w:rsid w:val="000766F5"/>
    <w:rsid w:val="00076870"/>
    <w:rsid w:val="00076B46"/>
    <w:rsid w:val="00076FDE"/>
    <w:rsid w:val="000778DE"/>
    <w:rsid w:val="00077B75"/>
    <w:rsid w:val="00077D9C"/>
    <w:rsid w:val="00077EC5"/>
    <w:rsid w:val="000800A1"/>
    <w:rsid w:val="00080782"/>
    <w:rsid w:val="000809E2"/>
    <w:rsid w:val="00080E78"/>
    <w:rsid w:val="00081054"/>
    <w:rsid w:val="00081414"/>
    <w:rsid w:val="000814B1"/>
    <w:rsid w:val="0008165E"/>
    <w:rsid w:val="00081B36"/>
    <w:rsid w:val="00081BFB"/>
    <w:rsid w:val="00081CCF"/>
    <w:rsid w:val="00081FAF"/>
    <w:rsid w:val="00082950"/>
    <w:rsid w:val="00083823"/>
    <w:rsid w:val="00083CB2"/>
    <w:rsid w:val="00083DF6"/>
    <w:rsid w:val="000840B7"/>
    <w:rsid w:val="000844DB"/>
    <w:rsid w:val="00084E74"/>
    <w:rsid w:val="00085080"/>
    <w:rsid w:val="000850CA"/>
    <w:rsid w:val="0008531E"/>
    <w:rsid w:val="000855C8"/>
    <w:rsid w:val="0008560C"/>
    <w:rsid w:val="00086060"/>
    <w:rsid w:val="000865BC"/>
    <w:rsid w:val="000867EC"/>
    <w:rsid w:val="000868E5"/>
    <w:rsid w:val="00086C56"/>
    <w:rsid w:val="00086EC2"/>
    <w:rsid w:val="00087487"/>
    <w:rsid w:val="0008757D"/>
    <w:rsid w:val="0008760D"/>
    <w:rsid w:val="00087B9A"/>
    <w:rsid w:val="000902F7"/>
    <w:rsid w:val="0009052B"/>
    <w:rsid w:val="00090AF3"/>
    <w:rsid w:val="00090ED3"/>
    <w:rsid w:val="00090F89"/>
    <w:rsid w:val="000924D0"/>
    <w:rsid w:val="000927BA"/>
    <w:rsid w:val="00092A98"/>
    <w:rsid w:val="0009369C"/>
    <w:rsid w:val="00093F31"/>
    <w:rsid w:val="0009466A"/>
    <w:rsid w:val="0009470A"/>
    <w:rsid w:val="00094784"/>
    <w:rsid w:val="000948A5"/>
    <w:rsid w:val="00094B0A"/>
    <w:rsid w:val="00094E92"/>
    <w:rsid w:val="00094F55"/>
    <w:rsid w:val="000957B6"/>
    <w:rsid w:val="000958C0"/>
    <w:rsid w:val="00096330"/>
    <w:rsid w:val="000971AD"/>
    <w:rsid w:val="00097D5F"/>
    <w:rsid w:val="000A0363"/>
    <w:rsid w:val="000A0665"/>
    <w:rsid w:val="000A0E25"/>
    <w:rsid w:val="000A1177"/>
    <w:rsid w:val="000A1AF5"/>
    <w:rsid w:val="000A1D32"/>
    <w:rsid w:val="000A216E"/>
    <w:rsid w:val="000A2238"/>
    <w:rsid w:val="000A2789"/>
    <w:rsid w:val="000A2B0B"/>
    <w:rsid w:val="000A2B74"/>
    <w:rsid w:val="000A3411"/>
    <w:rsid w:val="000A3443"/>
    <w:rsid w:val="000A4105"/>
    <w:rsid w:val="000A4323"/>
    <w:rsid w:val="000A4A8C"/>
    <w:rsid w:val="000A4AAD"/>
    <w:rsid w:val="000A4AD3"/>
    <w:rsid w:val="000A4B6F"/>
    <w:rsid w:val="000A4E64"/>
    <w:rsid w:val="000A4E6C"/>
    <w:rsid w:val="000A50F9"/>
    <w:rsid w:val="000A5231"/>
    <w:rsid w:val="000A52CF"/>
    <w:rsid w:val="000A5603"/>
    <w:rsid w:val="000A585B"/>
    <w:rsid w:val="000A5D86"/>
    <w:rsid w:val="000A6431"/>
    <w:rsid w:val="000A645F"/>
    <w:rsid w:val="000A64FC"/>
    <w:rsid w:val="000A684E"/>
    <w:rsid w:val="000A7393"/>
    <w:rsid w:val="000A7586"/>
    <w:rsid w:val="000A7B16"/>
    <w:rsid w:val="000A7DD9"/>
    <w:rsid w:val="000B0156"/>
    <w:rsid w:val="000B03EC"/>
    <w:rsid w:val="000B11D4"/>
    <w:rsid w:val="000B1FC2"/>
    <w:rsid w:val="000B270A"/>
    <w:rsid w:val="000B2D0E"/>
    <w:rsid w:val="000B3EB3"/>
    <w:rsid w:val="000B493F"/>
    <w:rsid w:val="000B4C79"/>
    <w:rsid w:val="000B519F"/>
    <w:rsid w:val="000B5A9D"/>
    <w:rsid w:val="000B5AE7"/>
    <w:rsid w:val="000B5D57"/>
    <w:rsid w:val="000B63B3"/>
    <w:rsid w:val="000B6693"/>
    <w:rsid w:val="000B679C"/>
    <w:rsid w:val="000B731D"/>
    <w:rsid w:val="000B760E"/>
    <w:rsid w:val="000B7C59"/>
    <w:rsid w:val="000C0840"/>
    <w:rsid w:val="000C1BC5"/>
    <w:rsid w:val="000C1E43"/>
    <w:rsid w:val="000C237B"/>
    <w:rsid w:val="000C2B22"/>
    <w:rsid w:val="000C2C24"/>
    <w:rsid w:val="000C2D9C"/>
    <w:rsid w:val="000C3188"/>
    <w:rsid w:val="000C3255"/>
    <w:rsid w:val="000C3689"/>
    <w:rsid w:val="000C3A16"/>
    <w:rsid w:val="000C3EC4"/>
    <w:rsid w:val="000C46B1"/>
    <w:rsid w:val="000C47ED"/>
    <w:rsid w:val="000C5188"/>
    <w:rsid w:val="000C5564"/>
    <w:rsid w:val="000C57C8"/>
    <w:rsid w:val="000C5BF6"/>
    <w:rsid w:val="000C6369"/>
    <w:rsid w:val="000C6924"/>
    <w:rsid w:val="000C6A43"/>
    <w:rsid w:val="000C7C0C"/>
    <w:rsid w:val="000D011B"/>
    <w:rsid w:val="000D04C7"/>
    <w:rsid w:val="000D05C2"/>
    <w:rsid w:val="000D0A49"/>
    <w:rsid w:val="000D0BB0"/>
    <w:rsid w:val="000D0D36"/>
    <w:rsid w:val="000D0DC5"/>
    <w:rsid w:val="000D179B"/>
    <w:rsid w:val="000D193E"/>
    <w:rsid w:val="000D1AC4"/>
    <w:rsid w:val="000D1D70"/>
    <w:rsid w:val="000D40E9"/>
    <w:rsid w:val="000D46C3"/>
    <w:rsid w:val="000D625C"/>
    <w:rsid w:val="000D662F"/>
    <w:rsid w:val="000D6670"/>
    <w:rsid w:val="000D74AC"/>
    <w:rsid w:val="000E0007"/>
    <w:rsid w:val="000E0400"/>
    <w:rsid w:val="000E0A6A"/>
    <w:rsid w:val="000E0E57"/>
    <w:rsid w:val="000E0EB9"/>
    <w:rsid w:val="000E1CBE"/>
    <w:rsid w:val="000E20D5"/>
    <w:rsid w:val="000E314E"/>
    <w:rsid w:val="000E344D"/>
    <w:rsid w:val="000E3518"/>
    <w:rsid w:val="000E39F1"/>
    <w:rsid w:val="000E3A85"/>
    <w:rsid w:val="000E3C57"/>
    <w:rsid w:val="000E3DE5"/>
    <w:rsid w:val="000E445D"/>
    <w:rsid w:val="000E4E83"/>
    <w:rsid w:val="000E60AD"/>
    <w:rsid w:val="000E7386"/>
    <w:rsid w:val="000E7917"/>
    <w:rsid w:val="000E7F49"/>
    <w:rsid w:val="000F1305"/>
    <w:rsid w:val="000F141E"/>
    <w:rsid w:val="000F1B95"/>
    <w:rsid w:val="000F266C"/>
    <w:rsid w:val="000F3908"/>
    <w:rsid w:val="000F3F67"/>
    <w:rsid w:val="000F4330"/>
    <w:rsid w:val="000F450C"/>
    <w:rsid w:val="000F454B"/>
    <w:rsid w:val="000F4EC1"/>
    <w:rsid w:val="000F5057"/>
    <w:rsid w:val="000F5BAF"/>
    <w:rsid w:val="000F5DC3"/>
    <w:rsid w:val="000F62FA"/>
    <w:rsid w:val="000F6529"/>
    <w:rsid w:val="000F663D"/>
    <w:rsid w:val="000F6BA5"/>
    <w:rsid w:val="000F6EAE"/>
    <w:rsid w:val="000F7630"/>
    <w:rsid w:val="000F7BA1"/>
    <w:rsid w:val="001000D8"/>
    <w:rsid w:val="0010099A"/>
    <w:rsid w:val="0010122E"/>
    <w:rsid w:val="001013E9"/>
    <w:rsid w:val="001014A4"/>
    <w:rsid w:val="001016AC"/>
    <w:rsid w:val="00101C52"/>
    <w:rsid w:val="001023FD"/>
    <w:rsid w:val="00102505"/>
    <w:rsid w:val="001028E4"/>
    <w:rsid w:val="00103413"/>
    <w:rsid w:val="00103878"/>
    <w:rsid w:val="00103FA3"/>
    <w:rsid w:val="00104287"/>
    <w:rsid w:val="00104CDF"/>
    <w:rsid w:val="001051B9"/>
    <w:rsid w:val="00105225"/>
    <w:rsid w:val="00105681"/>
    <w:rsid w:val="001059AD"/>
    <w:rsid w:val="00105B53"/>
    <w:rsid w:val="00105B81"/>
    <w:rsid w:val="00105E27"/>
    <w:rsid w:val="00105F4A"/>
    <w:rsid w:val="0010729F"/>
    <w:rsid w:val="00110194"/>
    <w:rsid w:val="00110795"/>
    <w:rsid w:val="001108EB"/>
    <w:rsid w:val="0011094B"/>
    <w:rsid w:val="00110F3F"/>
    <w:rsid w:val="001125D0"/>
    <w:rsid w:val="00112C85"/>
    <w:rsid w:val="00112DB6"/>
    <w:rsid w:val="00112FB5"/>
    <w:rsid w:val="001136C6"/>
    <w:rsid w:val="001136C8"/>
    <w:rsid w:val="00113D1E"/>
    <w:rsid w:val="001140AB"/>
    <w:rsid w:val="001141F2"/>
    <w:rsid w:val="001143D4"/>
    <w:rsid w:val="0011469B"/>
    <w:rsid w:val="0011486C"/>
    <w:rsid w:val="001149EB"/>
    <w:rsid w:val="00115059"/>
    <w:rsid w:val="001150D6"/>
    <w:rsid w:val="00115A2B"/>
    <w:rsid w:val="00115B54"/>
    <w:rsid w:val="00115EA6"/>
    <w:rsid w:val="001160CD"/>
    <w:rsid w:val="001166DD"/>
    <w:rsid w:val="00116D2D"/>
    <w:rsid w:val="00117305"/>
    <w:rsid w:val="00117E7D"/>
    <w:rsid w:val="001207BD"/>
    <w:rsid w:val="00120B0D"/>
    <w:rsid w:val="00120B56"/>
    <w:rsid w:val="00121B5E"/>
    <w:rsid w:val="001231EA"/>
    <w:rsid w:val="00123399"/>
    <w:rsid w:val="001233A1"/>
    <w:rsid w:val="00123937"/>
    <w:rsid w:val="00123D04"/>
    <w:rsid w:val="001242DE"/>
    <w:rsid w:val="0012437C"/>
    <w:rsid w:val="001245F5"/>
    <w:rsid w:val="0012464F"/>
    <w:rsid w:val="001248EB"/>
    <w:rsid w:val="00126152"/>
    <w:rsid w:val="001262A0"/>
    <w:rsid w:val="0012636D"/>
    <w:rsid w:val="0012664F"/>
    <w:rsid w:val="00126BBD"/>
    <w:rsid w:val="00127264"/>
    <w:rsid w:val="0012731B"/>
    <w:rsid w:val="0012752D"/>
    <w:rsid w:val="00127D22"/>
    <w:rsid w:val="00127F77"/>
    <w:rsid w:val="001303A7"/>
    <w:rsid w:val="00130663"/>
    <w:rsid w:val="00130765"/>
    <w:rsid w:val="00130A09"/>
    <w:rsid w:val="00131C36"/>
    <w:rsid w:val="00131F57"/>
    <w:rsid w:val="001322C3"/>
    <w:rsid w:val="00132703"/>
    <w:rsid w:val="00132D08"/>
    <w:rsid w:val="001331A9"/>
    <w:rsid w:val="001333A4"/>
    <w:rsid w:val="0013341F"/>
    <w:rsid w:val="001337FB"/>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551"/>
    <w:rsid w:val="0014055E"/>
    <w:rsid w:val="0014084E"/>
    <w:rsid w:val="00140C34"/>
    <w:rsid w:val="0014178B"/>
    <w:rsid w:val="00141AEB"/>
    <w:rsid w:val="00141B4C"/>
    <w:rsid w:val="00142227"/>
    <w:rsid w:val="001424D3"/>
    <w:rsid w:val="001424E7"/>
    <w:rsid w:val="00142748"/>
    <w:rsid w:val="0014277A"/>
    <w:rsid w:val="00142EDB"/>
    <w:rsid w:val="00143280"/>
    <w:rsid w:val="00143627"/>
    <w:rsid w:val="0014363B"/>
    <w:rsid w:val="0014368B"/>
    <w:rsid w:val="001436EB"/>
    <w:rsid w:val="001436FC"/>
    <w:rsid w:val="00143816"/>
    <w:rsid w:val="00143C39"/>
    <w:rsid w:val="00143D7E"/>
    <w:rsid w:val="00143DDF"/>
    <w:rsid w:val="00143EB5"/>
    <w:rsid w:val="0014409F"/>
    <w:rsid w:val="00144167"/>
    <w:rsid w:val="001444F5"/>
    <w:rsid w:val="00144C55"/>
    <w:rsid w:val="00144ECF"/>
    <w:rsid w:val="00144F8E"/>
    <w:rsid w:val="00145363"/>
    <w:rsid w:val="00145EC6"/>
    <w:rsid w:val="001461D4"/>
    <w:rsid w:val="00146CA7"/>
    <w:rsid w:val="00146D1F"/>
    <w:rsid w:val="00146E37"/>
    <w:rsid w:val="00147585"/>
    <w:rsid w:val="0014761F"/>
    <w:rsid w:val="00150007"/>
    <w:rsid w:val="0015060C"/>
    <w:rsid w:val="00150A7E"/>
    <w:rsid w:val="001517A8"/>
    <w:rsid w:val="00151989"/>
    <w:rsid w:val="00151FF9"/>
    <w:rsid w:val="001520CE"/>
    <w:rsid w:val="00152E4D"/>
    <w:rsid w:val="001532DD"/>
    <w:rsid w:val="00153B1A"/>
    <w:rsid w:val="00153C21"/>
    <w:rsid w:val="00153E05"/>
    <w:rsid w:val="00154270"/>
    <w:rsid w:val="001549D3"/>
    <w:rsid w:val="001562C2"/>
    <w:rsid w:val="00156736"/>
    <w:rsid w:val="001567FF"/>
    <w:rsid w:val="001576B0"/>
    <w:rsid w:val="00160590"/>
    <w:rsid w:val="00160877"/>
    <w:rsid w:val="0016090A"/>
    <w:rsid w:val="00160979"/>
    <w:rsid w:val="00161560"/>
    <w:rsid w:val="001615F1"/>
    <w:rsid w:val="00162E6B"/>
    <w:rsid w:val="001630E5"/>
    <w:rsid w:val="00163B0E"/>
    <w:rsid w:val="00163FB4"/>
    <w:rsid w:val="0016432A"/>
    <w:rsid w:val="0016447B"/>
    <w:rsid w:val="001644DC"/>
    <w:rsid w:val="00164873"/>
    <w:rsid w:val="00164C60"/>
    <w:rsid w:val="001651CB"/>
    <w:rsid w:val="00165B9E"/>
    <w:rsid w:val="00165DD7"/>
    <w:rsid w:val="001660AF"/>
    <w:rsid w:val="00166CD6"/>
    <w:rsid w:val="0016750A"/>
    <w:rsid w:val="00167D75"/>
    <w:rsid w:val="00167E29"/>
    <w:rsid w:val="00170253"/>
    <w:rsid w:val="001708AD"/>
    <w:rsid w:val="00170D7B"/>
    <w:rsid w:val="00171CA7"/>
    <w:rsid w:val="00171D29"/>
    <w:rsid w:val="00172723"/>
    <w:rsid w:val="00172728"/>
    <w:rsid w:val="00172A27"/>
    <w:rsid w:val="00172D3A"/>
    <w:rsid w:val="00172EDF"/>
    <w:rsid w:val="001736B3"/>
    <w:rsid w:val="00173921"/>
    <w:rsid w:val="00173A38"/>
    <w:rsid w:val="00173A9A"/>
    <w:rsid w:val="00173C9E"/>
    <w:rsid w:val="001741F9"/>
    <w:rsid w:val="0017539A"/>
    <w:rsid w:val="00175726"/>
    <w:rsid w:val="00175754"/>
    <w:rsid w:val="001758F8"/>
    <w:rsid w:val="00175981"/>
    <w:rsid w:val="001759FB"/>
    <w:rsid w:val="00175BB1"/>
    <w:rsid w:val="00175CE3"/>
    <w:rsid w:val="00175F21"/>
    <w:rsid w:val="00176743"/>
    <w:rsid w:val="0017687D"/>
    <w:rsid w:val="00176E19"/>
    <w:rsid w:val="001770E7"/>
    <w:rsid w:val="0017766A"/>
    <w:rsid w:val="001777D6"/>
    <w:rsid w:val="00177949"/>
    <w:rsid w:val="001800C2"/>
    <w:rsid w:val="00180CE2"/>
    <w:rsid w:val="001811A3"/>
    <w:rsid w:val="001812C4"/>
    <w:rsid w:val="001813B7"/>
    <w:rsid w:val="001815C6"/>
    <w:rsid w:val="001824B9"/>
    <w:rsid w:val="00182691"/>
    <w:rsid w:val="00182AB7"/>
    <w:rsid w:val="001833D2"/>
    <w:rsid w:val="00184A77"/>
    <w:rsid w:val="001855B7"/>
    <w:rsid w:val="00185896"/>
    <w:rsid w:val="001860F6"/>
    <w:rsid w:val="00186832"/>
    <w:rsid w:val="00186980"/>
    <w:rsid w:val="00187302"/>
    <w:rsid w:val="001876B3"/>
    <w:rsid w:val="00187CF9"/>
    <w:rsid w:val="00187E19"/>
    <w:rsid w:val="00187E70"/>
    <w:rsid w:val="0019045D"/>
    <w:rsid w:val="001905D4"/>
    <w:rsid w:val="0019073D"/>
    <w:rsid w:val="00190886"/>
    <w:rsid w:val="00190892"/>
    <w:rsid w:val="00190971"/>
    <w:rsid w:val="00190DC4"/>
    <w:rsid w:val="001929D2"/>
    <w:rsid w:val="00192F90"/>
    <w:rsid w:val="00194245"/>
    <w:rsid w:val="0019433C"/>
    <w:rsid w:val="00194583"/>
    <w:rsid w:val="00194C90"/>
    <w:rsid w:val="00195399"/>
    <w:rsid w:val="00195416"/>
    <w:rsid w:val="001956D1"/>
    <w:rsid w:val="00195D52"/>
    <w:rsid w:val="001963A4"/>
    <w:rsid w:val="001965EC"/>
    <w:rsid w:val="00197327"/>
    <w:rsid w:val="00197927"/>
    <w:rsid w:val="00197C69"/>
    <w:rsid w:val="00197C83"/>
    <w:rsid w:val="00197F6E"/>
    <w:rsid w:val="001A0216"/>
    <w:rsid w:val="001A0885"/>
    <w:rsid w:val="001A0A5E"/>
    <w:rsid w:val="001A1056"/>
    <w:rsid w:val="001A11C7"/>
    <w:rsid w:val="001A12F3"/>
    <w:rsid w:val="001A12F8"/>
    <w:rsid w:val="001A16AC"/>
    <w:rsid w:val="001A18B1"/>
    <w:rsid w:val="001A1EA4"/>
    <w:rsid w:val="001A246C"/>
    <w:rsid w:val="001A2A3E"/>
    <w:rsid w:val="001A2CEF"/>
    <w:rsid w:val="001A2DCD"/>
    <w:rsid w:val="001A322F"/>
    <w:rsid w:val="001A329E"/>
    <w:rsid w:val="001A4454"/>
    <w:rsid w:val="001A520E"/>
    <w:rsid w:val="001A5B8F"/>
    <w:rsid w:val="001A5E3D"/>
    <w:rsid w:val="001A5EB8"/>
    <w:rsid w:val="001A6218"/>
    <w:rsid w:val="001A6234"/>
    <w:rsid w:val="001A6EC8"/>
    <w:rsid w:val="001A7743"/>
    <w:rsid w:val="001A779C"/>
    <w:rsid w:val="001A7998"/>
    <w:rsid w:val="001A79F6"/>
    <w:rsid w:val="001A7C6C"/>
    <w:rsid w:val="001B01D7"/>
    <w:rsid w:val="001B02DC"/>
    <w:rsid w:val="001B0B35"/>
    <w:rsid w:val="001B1062"/>
    <w:rsid w:val="001B113F"/>
    <w:rsid w:val="001B162E"/>
    <w:rsid w:val="001B1C15"/>
    <w:rsid w:val="001B1DF0"/>
    <w:rsid w:val="001B2B5F"/>
    <w:rsid w:val="001B34A9"/>
    <w:rsid w:val="001B3961"/>
    <w:rsid w:val="001B3AB2"/>
    <w:rsid w:val="001B42BF"/>
    <w:rsid w:val="001B42F8"/>
    <w:rsid w:val="001B4654"/>
    <w:rsid w:val="001B4C01"/>
    <w:rsid w:val="001B4C21"/>
    <w:rsid w:val="001B5FF3"/>
    <w:rsid w:val="001B6D4A"/>
    <w:rsid w:val="001B6D73"/>
    <w:rsid w:val="001B750D"/>
    <w:rsid w:val="001B7842"/>
    <w:rsid w:val="001B7CD4"/>
    <w:rsid w:val="001C0114"/>
    <w:rsid w:val="001C045C"/>
    <w:rsid w:val="001C0727"/>
    <w:rsid w:val="001C0844"/>
    <w:rsid w:val="001C0857"/>
    <w:rsid w:val="001C0880"/>
    <w:rsid w:val="001C0930"/>
    <w:rsid w:val="001C0E63"/>
    <w:rsid w:val="001C0FBA"/>
    <w:rsid w:val="001C17C6"/>
    <w:rsid w:val="001C22D2"/>
    <w:rsid w:val="001C2807"/>
    <w:rsid w:val="001C2D26"/>
    <w:rsid w:val="001C31CF"/>
    <w:rsid w:val="001C36B2"/>
    <w:rsid w:val="001C3954"/>
    <w:rsid w:val="001C3C6C"/>
    <w:rsid w:val="001C3D19"/>
    <w:rsid w:val="001C3EEB"/>
    <w:rsid w:val="001C4CC5"/>
    <w:rsid w:val="001C5183"/>
    <w:rsid w:val="001C5310"/>
    <w:rsid w:val="001C5360"/>
    <w:rsid w:val="001C5C57"/>
    <w:rsid w:val="001C6060"/>
    <w:rsid w:val="001C6293"/>
    <w:rsid w:val="001C63A4"/>
    <w:rsid w:val="001C641E"/>
    <w:rsid w:val="001C661D"/>
    <w:rsid w:val="001C6C75"/>
    <w:rsid w:val="001C75EC"/>
    <w:rsid w:val="001C7AEB"/>
    <w:rsid w:val="001D0758"/>
    <w:rsid w:val="001D0808"/>
    <w:rsid w:val="001D0B6A"/>
    <w:rsid w:val="001D15B5"/>
    <w:rsid w:val="001D1AF2"/>
    <w:rsid w:val="001D1F10"/>
    <w:rsid w:val="001D22E2"/>
    <w:rsid w:val="001D2561"/>
    <w:rsid w:val="001D27EC"/>
    <w:rsid w:val="001D2E39"/>
    <w:rsid w:val="001D2F70"/>
    <w:rsid w:val="001D322B"/>
    <w:rsid w:val="001D3927"/>
    <w:rsid w:val="001D3FAB"/>
    <w:rsid w:val="001D403E"/>
    <w:rsid w:val="001D43B5"/>
    <w:rsid w:val="001D48CA"/>
    <w:rsid w:val="001D499F"/>
    <w:rsid w:val="001D4B41"/>
    <w:rsid w:val="001D525A"/>
    <w:rsid w:val="001D5DBF"/>
    <w:rsid w:val="001D640C"/>
    <w:rsid w:val="001D6462"/>
    <w:rsid w:val="001D78EC"/>
    <w:rsid w:val="001D79BA"/>
    <w:rsid w:val="001D7A21"/>
    <w:rsid w:val="001D7C43"/>
    <w:rsid w:val="001D7D04"/>
    <w:rsid w:val="001D7DE6"/>
    <w:rsid w:val="001E0255"/>
    <w:rsid w:val="001E0836"/>
    <w:rsid w:val="001E09F6"/>
    <w:rsid w:val="001E0B62"/>
    <w:rsid w:val="001E0EFF"/>
    <w:rsid w:val="001E1361"/>
    <w:rsid w:val="001E13C0"/>
    <w:rsid w:val="001E144E"/>
    <w:rsid w:val="001E1F36"/>
    <w:rsid w:val="001E1F94"/>
    <w:rsid w:val="001E213C"/>
    <w:rsid w:val="001E229B"/>
    <w:rsid w:val="001E2AD6"/>
    <w:rsid w:val="001E2E10"/>
    <w:rsid w:val="001E3240"/>
    <w:rsid w:val="001E35FB"/>
    <w:rsid w:val="001E3B7F"/>
    <w:rsid w:val="001E3E44"/>
    <w:rsid w:val="001E3EAB"/>
    <w:rsid w:val="001E3EDF"/>
    <w:rsid w:val="001E4119"/>
    <w:rsid w:val="001E47D1"/>
    <w:rsid w:val="001E558B"/>
    <w:rsid w:val="001E5C84"/>
    <w:rsid w:val="001E5D16"/>
    <w:rsid w:val="001E62B0"/>
    <w:rsid w:val="001E6505"/>
    <w:rsid w:val="001E65C5"/>
    <w:rsid w:val="001E6DEE"/>
    <w:rsid w:val="001E705E"/>
    <w:rsid w:val="001E77FA"/>
    <w:rsid w:val="001E7A1B"/>
    <w:rsid w:val="001E7D08"/>
    <w:rsid w:val="001F022D"/>
    <w:rsid w:val="001F0626"/>
    <w:rsid w:val="001F0B93"/>
    <w:rsid w:val="001F0D83"/>
    <w:rsid w:val="001F155E"/>
    <w:rsid w:val="001F1A1E"/>
    <w:rsid w:val="001F1B21"/>
    <w:rsid w:val="001F2018"/>
    <w:rsid w:val="001F2144"/>
    <w:rsid w:val="001F2549"/>
    <w:rsid w:val="001F2939"/>
    <w:rsid w:val="001F29F0"/>
    <w:rsid w:val="001F2D3A"/>
    <w:rsid w:val="001F343F"/>
    <w:rsid w:val="001F3C82"/>
    <w:rsid w:val="001F479E"/>
    <w:rsid w:val="001F4D02"/>
    <w:rsid w:val="001F4F88"/>
    <w:rsid w:val="001F538F"/>
    <w:rsid w:val="001F5BD1"/>
    <w:rsid w:val="001F5E13"/>
    <w:rsid w:val="001F6232"/>
    <w:rsid w:val="001F645D"/>
    <w:rsid w:val="001F65EF"/>
    <w:rsid w:val="001F6D8A"/>
    <w:rsid w:val="001F6EC2"/>
    <w:rsid w:val="001F6FA9"/>
    <w:rsid w:val="001F71D4"/>
    <w:rsid w:val="001F7307"/>
    <w:rsid w:val="001F753F"/>
    <w:rsid w:val="001F7A23"/>
    <w:rsid w:val="00200151"/>
    <w:rsid w:val="002003A0"/>
    <w:rsid w:val="002004D6"/>
    <w:rsid w:val="002006FE"/>
    <w:rsid w:val="00200A90"/>
    <w:rsid w:val="00200F2A"/>
    <w:rsid w:val="002019E1"/>
    <w:rsid w:val="002020E1"/>
    <w:rsid w:val="002022A0"/>
    <w:rsid w:val="002022E8"/>
    <w:rsid w:val="00202532"/>
    <w:rsid w:val="00202592"/>
    <w:rsid w:val="0020290A"/>
    <w:rsid w:val="0020295B"/>
    <w:rsid w:val="00202C48"/>
    <w:rsid w:val="00202D13"/>
    <w:rsid w:val="0020351E"/>
    <w:rsid w:val="00203921"/>
    <w:rsid w:val="0020427A"/>
    <w:rsid w:val="00204409"/>
    <w:rsid w:val="00204D9D"/>
    <w:rsid w:val="00204EEA"/>
    <w:rsid w:val="0020572D"/>
    <w:rsid w:val="0020599C"/>
    <w:rsid w:val="00205E54"/>
    <w:rsid w:val="00205F30"/>
    <w:rsid w:val="00205FE7"/>
    <w:rsid w:val="002064AD"/>
    <w:rsid w:val="0020658C"/>
    <w:rsid w:val="00207539"/>
    <w:rsid w:val="00207911"/>
    <w:rsid w:val="002079CA"/>
    <w:rsid w:val="00207C57"/>
    <w:rsid w:val="00207CDE"/>
    <w:rsid w:val="0021051F"/>
    <w:rsid w:val="0021085E"/>
    <w:rsid w:val="00210977"/>
    <w:rsid w:val="00212A84"/>
    <w:rsid w:val="00212C52"/>
    <w:rsid w:val="00212F60"/>
    <w:rsid w:val="00212F65"/>
    <w:rsid w:val="002132BE"/>
    <w:rsid w:val="002132CD"/>
    <w:rsid w:val="00213646"/>
    <w:rsid w:val="0021395C"/>
    <w:rsid w:val="00214019"/>
    <w:rsid w:val="0021430C"/>
    <w:rsid w:val="0021468E"/>
    <w:rsid w:val="00214D30"/>
    <w:rsid w:val="00214D5F"/>
    <w:rsid w:val="00215A03"/>
    <w:rsid w:val="00215CA0"/>
    <w:rsid w:val="0021665E"/>
    <w:rsid w:val="00216845"/>
    <w:rsid w:val="00216868"/>
    <w:rsid w:val="00216953"/>
    <w:rsid w:val="00216B5A"/>
    <w:rsid w:val="00216C55"/>
    <w:rsid w:val="00216DFD"/>
    <w:rsid w:val="00217308"/>
    <w:rsid w:val="0021753F"/>
    <w:rsid w:val="00217F94"/>
    <w:rsid w:val="00220269"/>
    <w:rsid w:val="0022027C"/>
    <w:rsid w:val="002208B8"/>
    <w:rsid w:val="00220D2C"/>
    <w:rsid w:val="00220D58"/>
    <w:rsid w:val="00220EFA"/>
    <w:rsid w:val="00221A37"/>
    <w:rsid w:val="002220F3"/>
    <w:rsid w:val="0022210F"/>
    <w:rsid w:val="00222932"/>
    <w:rsid w:val="00222E3A"/>
    <w:rsid w:val="00222EAA"/>
    <w:rsid w:val="002232C6"/>
    <w:rsid w:val="00223C5E"/>
    <w:rsid w:val="00224AAD"/>
    <w:rsid w:val="00224E1F"/>
    <w:rsid w:val="00224F2F"/>
    <w:rsid w:val="00224FA3"/>
    <w:rsid w:val="00225398"/>
    <w:rsid w:val="002274B4"/>
    <w:rsid w:val="00227AB1"/>
    <w:rsid w:val="00227B07"/>
    <w:rsid w:val="00230796"/>
    <w:rsid w:val="00230A78"/>
    <w:rsid w:val="00230EC2"/>
    <w:rsid w:val="002315DD"/>
    <w:rsid w:val="00231D7B"/>
    <w:rsid w:val="00231E88"/>
    <w:rsid w:val="00232157"/>
    <w:rsid w:val="00232229"/>
    <w:rsid w:val="002327A7"/>
    <w:rsid w:val="002329B5"/>
    <w:rsid w:val="00233DCB"/>
    <w:rsid w:val="00233E42"/>
    <w:rsid w:val="00233E6A"/>
    <w:rsid w:val="00234013"/>
    <w:rsid w:val="00234541"/>
    <w:rsid w:val="00234ACA"/>
    <w:rsid w:val="00234B9E"/>
    <w:rsid w:val="00235446"/>
    <w:rsid w:val="00235763"/>
    <w:rsid w:val="002367CF"/>
    <w:rsid w:val="00236AF5"/>
    <w:rsid w:val="00236DB3"/>
    <w:rsid w:val="00236EC9"/>
    <w:rsid w:val="002373E4"/>
    <w:rsid w:val="002375AD"/>
    <w:rsid w:val="00237712"/>
    <w:rsid w:val="00237F27"/>
    <w:rsid w:val="00240083"/>
    <w:rsid w:val="00240A74"/>
    <w:rsid w:val="00240E71"/>
    <w:rsid w:val="00242455"/>
    <w:rsid w:val="00242AD0"/>
    <w:rsid w:val="00242D34"/>
    <w:rsid w:val="00244265"/>
    <w:rsid w:val="0024451D"/>
    <w:rsid w:val="0024496B"/>
    <w:rsid w:val="00244A48"/>
    <w:rsid w:val="00244BBA"/>
    <w:rsid w:val="00244ED4"/>
    <w:rsid w:val="002453C9"/>
    <w:rsid w:val="002453DC"/>
    <w:rsid w:val="002456D0"/>
    <w:rsid w:val="00245785"/>
    <w:rsid w:val="00245A36"/>
    <w:rsid w:val="00245ADF"/>
    <w:rsid w:val="002462C7"/>
    <w:rsid w:val="00246A27"/>
    <w:rsid w:val="00246C9E"/>
    <w:rsid w:val="00247863"/>
    <w:rsid w:val="0024797E"/>
    <w:rsid w:val="00251518"/>
    <w:rsid w:val="002516FF"/>
    <w:rsid w:val="00251734"/>
    <w:rsid w:val="0025182A"/>
    <w:rsid w:val="002518D9"/>
    <w:rsid w:val="00251BD3"/>
    <w:rsid w:val="002521B8"/>
    <w:rsid w:val="0025233E"/>
    <w:rsid w:val="002524C7"/>
    <w:rsid w:val="0025395E"/>
    <w:rsid w:val="00253A69"/>
    <w:rsid w:val="00253D03"/>
    <w:rsid w:val="00254199"/>
    <w:rsid w:val="00254364"/>
    <w:rsid w:val="00254A17"/>
    <w:rsid w:val="002554E4"/>
    <w:rsid w:val="002569BB"/>
    <w:rsid w:val="00256C15"/>
    <w:rsid w:val="0025750E"/>
    <w:rsid w:val="00257573"/>
    <w:rsid w:val="00257C2A"/>
    <w:rsid w:val="002602BE"/>
    <w:rsid w:val="002608CD"/>
    <w:rsid w:val="00260AB2"/>
    <w:rsid w:val="00260C0C"/>
    <w:rsid w:val="00260D62"/>
    <w:rsid w:val="002617D8"/>
    <w:rsid w:val="00261B4E"/>
    <w:rsid w:val="00262809"/>
    <w:rsid w:val="00262F45"/>
    <w:rsid w:val="002634A9"/>
    <w:rsid w:val="002638C6"/>
    <w:rsid w:val="002643DB"/>
    <w:rsid w:val="0026446E"/>
    <w:rsid w:val="0026448C"/>
    <w:rsid w:val="00264628"/>
    <w:rsid w:val="002647BD"/>
    <w:rsid w:val="00264F84"/>
    <w:rsid w:val="002655CC"/>
    <w:rsid w:val="00265C41"/>
    <w:rsid w:val="00266D0D"/>
    <w:rsid w:val="00266FD0"/>
    <w:rsid w:val="002670C5"/>
    <w:rsid w:val="00267447"/>
    <w:rsid w:val="00270A9C"/>
    <w:rsid w:val="0027109A"/>
    <w:rsid w:val="00271507"/>
    <w:rsid w:val="0027165A"/>
    <w:rsid w:val="00272027"/>
    <w:rsid w:val="0027221D"/>
    <w:rsid w:val="0027239D"/>
    <w:rsid w:val="002724DC"/>
    <w:rsid w:val="00272B11"/>
    <w:rsid w:val="0027391F"/>
    <w:rsid w:val="00273D42"/>
    <w:rsid w:val="00273F36"/>
    <w:rsid w:val="00273FBE"/>
    <w:rsid w:val="00274301"/>
    <w:rsid w:val="00274B6F"/>
    <w:rsid w:val="00274C70"/>
    <w:rsid w:val="00275408"/>
    <w:rsid w:val="0027557B"/>
    <w:rsid w:val="00276E99"/>
    <w:rsid w:val="00277C35"/>
    <w:rsid w:val="00277D89"/>
    <w:rsid w:val="0028053E"/>
    <w:rsid w:val="0028059A"/>
    <w:rsid w:val="00280889"/>
    <w:rsid w:val="00280B63"/>
    <w:rsid w:val="00280B97"/>
    <w:rsid w:val="00280DC4"/>
    <w:rsid w:val="00280EEA"/>
    <w:rsid w:val="00281720"/>
    <w:rsid w:val="002818C9"/>
    <w:rsid w:val="00281CF6"/>
    <w:rsid w:val="00282E37"/>
    <w:rsid w:val="00283000"/>
    <w:rsid w:val="002834F9"/>
    <w:rsid w:val="002835E6"/>
    <w:rsid w:val="002837BC"/>
    <w:rsid w:val="002838FF"/>
    <w:rsid w:val="00283D6B"/>
    <w:rsid w:val="00284459"/>
    <w:rsid w:val="00285888"/>
    <w:rsid w:val="00285986"/>
    <w:rsid w:val="00285DF4"/>
    <w:rsid w:val="00286970"/>
    <w:rsid w:val="00286E96"/>
    <w:rsid w:val="00287400"/>
    <w:rsid w:val="00287D5C"/>
    <w:rsid w:val="00287DFD"/>
    <w:rsid w:val="002900D7"/>
    <w:rsid w:val="00290207"/>
    <w:rsid w:val="00290313"/>
    <w:rsid w:val="002904C6"/>
    <w:rsid w:val="00290D11"/>
    <w:rsid w:val="00290E59"/>
    <w:rsid w:val="00291F6E"/>
    <w:rsid w:val="00292168"/>
    <w:rsid w:val="0029255D"/>
    <w:rsid w:val="00293892"/>
    <w:rsid w:val="002938C5"/>
    <w:rsid w:val="002939DC"/>
    <w:rsid w:val="00294001"/>
    <w:rsid w:val="00294136"/>
    <w:rsid w:val="0029433F"/>
    <w:rsid w:val="00295327"/>
    <w:rsid w:val="00295A68"/>
    <w:rsid w:val="00295BF9"/>
    <w:rsid w:val="0029675E"/>
    <w:rsid w:val="00296EB9"/>
    <w:rsid w:val="00297027"/>
    <w:rsid w:val="0029707D"/>
    <w:rsid w:val="00297884"/>
    <w:rsid w:val="00297E60"/>
    <w:rsid w:val="002A1453"/>
    <w:rsid w:val="002A2094"/>
    <w:rsid w:val="002A2B66"/>
    <w:rsid w:val="002A2BF4"/>
    <w:rsid w:val="002A301C"/>
    <w:rsid w:val="002A30C7"/>
    <w:rsid w:val="002A323A"/>
    <w:rsid w:val="002A36E3"/>
    <w:rsid w:val="002A3808"/>
    <w:rsid w:val="002A38AB"/>
    <w:rsid w:val="002A3E11"/>
    <w:rsid w:val="002A3F9E"/>
    <w:rsid w:val="002A42A1"/>
    <w:rsid w:val="002A43CD"/>
    <w:rsid w:val="002A60C0"/>
    <w:rsid w:val="002A6124"/>
    <w:rsid w:val="002A64E2"/>
    <w:rsid w:val="002A6A63"/>
    <w:rsid w:val="002A6F54"/>
    <w:rsid w:val="002A71B9"/>
    <w:rsid w:val="002A7631"/>
    <w:rsid w:val="002A7BAB"/>
    <w:rsid w:val="002A7C52"/>
    <w:rsid w:val="002B040B"/>
    <w:rsid w:val="002B07A8"/>
    <w:rsid w:val="002B09A6"/>
    <w:rsid w:val="002B105B"/>
    <w:rsid w:val="002B1097"/>
    <w:rsid w:val="002B1187"/>
    <w:rsid w:val="002B189E"/>
    <w:rsid w:val="002B1EA4"/>
    <w:rsid w:val="002B2253"/>
    <w:rsid w:val="002B2882"/>
    <w:rsid w:val="002B3055"/>
    <w:rsid w:val="002B3407"/>
    <w:rsid w:val="002B3424"/>
    <w:rsid w:val="002B347E"/>
    <w:rsid w:val="002B39C4"/>
    <w:rsid w:val="002B3ABB"/>
    <w:rsid w:val="002B3D4C"/>
    <w:rsid w:val="002B4136"/>
    <w:rsid w:val="002B4333"/>
    <w:rsid w:val="002B436B"/>
    <w:rsid w:val="002B49A1"/>
    <w:rsid w:val="002B4D9A"/>
    <w:rsid w:val="002B4F75"/>
    <w:rsid w:val="002B5180"/>
    <w:rsid w:val="002B537A"/>
    <w:rsid w:val="002B5820"/>
    <w:rsid w:val="002B585C"/>
    <w:rsid w:val="002B7156"/>
    <w:rsid w:val="002B7A11"/>
    <w:rsid w:val="002B7A3D"/>
    <w:rsid w:val="002B7AF3"/>
    <w:rsid w:val="002B7CAB"/>
    <w:rsid w:val="002C0F50"/>
    <w:rsid w:val="002C12A6"/>
    <w:rsid w:val="002C14EB"/>
    <w:rsid w:val="002C1DA7"/>
    <w:rsid w:val="002C2854"/>
    <w:rsid w:val="002C31F8"/>
    <w:rsid w:val="002C3326"/>
    <w:rsid w:val="002C3C16"/>
    <w:rsid w:val="002C3D74"/>
    <w:rsid w:val="002C4218"/>
    <w:rsid w:val="002C430A"/>
    <w:rsid w:val="002C44A6"/>
    <w:rsid w:val="002C4B49"/>
    <w:rsid w:val="002C4C5F"/>
    <w:rsid w:val="002C5021"/>
    <w:rsid w:val="002C521B"/>
    <w:rsid w:val="002C5306"/>
    <w:rsid w:val="002C54B4"/>
    <w:rsid w:val="002C5772"/>
    <w:rsid w:val="002C5951"/>
    <w:rsid w:val="002C5BA9"/>
    <w:rsid w:val="002C5C6A"/>
    <w:rsid w:val="002C6178"/>
    <w:rsid w:val="002C618B"/>
    <w:rsid w:val="002C6B73"/>
    <w:rsid w:val="002C6C72"/>
    <w:rsid w:val="002C6DE9"/>
    <w:rsid w:val="002C745E"/>
    <w:rsid w:val="002C774B"/>
    <w:rsid w:val="002D01F9"/>
    <w:rsid w:val="002D02F9"/>
    <w:rsid w:val="002D057A"/>
    <w:rsid w:val="002D0695"/>
    <w:rsid w:val="002D0A16"/>
    <w:rsid w:val="002D0D81"/>
    <w:rsid w:val="002D0E44"/>
    <w:rsid w:val="002D1230"/>
    <w:rsid w:val="002D1B8B"/>
    <w:rsid w:val="002D291C"/>
    <w:rsid w:val="002D2935"/>
    <w:rsid w:val="002D29A3"/>
    <w:rsid w:val="002D29DB"/>
    <w:rsid w:val="002D35F7"/>
    <w:rsid w:val="002D37A1"/>
    <w:rsid w:val="002D3D5D"/>
    <w:rsid w:val="002D3F8C"/>
    <w:rsid w:val="002D4C69"/>
    <w:rsid w:val="002D508C"/>
    <w:rsid w:val="002D53B8"/>
    <w:rsid w:val="002D5EB7"/>
    <w:rsid w:val="002D5F1A"/>
    <w:rsid w:val="002D6841"/>
    <w:rsid w:val="002D68E6"/>
    <w:rsid w:val="002D68FA"/>
    <w:rsid w:val="002D6CA7"/>
    <w:rsid w:val="002D6D27"/>
    <w:rsid w:val="002D709D"/>
    <w:rsid w:val="002D7310"/>
    <w:rsid w:val="002D7406"/>
    <w:rsid w:val="002D7918"/>
    <w:rsid w:val="002D7C14"/>
    <w:rsid w:val="002D7DCE"/>
    <w:rsid w:val="002D7E8F"/>
    <w:rsid w:val="002E080F"/>
    <w:rsid w:val="002E090B"/>
    <w:rsid w:val="002E0A17"/>
    <w:rsid w:val="002E0D73"/>
    <w:rsid w:val="002E0E29"/>
    <w:rsid w:val="002E0E81"/>
    <w:rsid w:val="002E0F24"/>
    <w:rsid w:val="002E1022"/>
    <w:rsid w:val="002E1512"/>
    <w:rsid w:val="002E1D22"/>
    <w:rsid w:val="002E1D6F"/>
    <w:rsid w:val="002E1F7B"/>
    <w:rsid w:val="002E2021"/>
    <w:rsid w:val="002E3626"/>
    <w:rsid w:val="002E3DCA"/>
    <w:rsid w:val="002E4D82"/>
    <w:rsid w:val="002E608C"/>
    <w:rsid w:val="002E60DF"/>
    <w:rsid w:val="002E61F2"/>
    <w:rsid w:val="002E68F9"/>
    <w:rsid w:val="002E69C5"/>
    <w:rsid w:val="002E69F0"/>
    <w:rsid w:val="002E7E65"/>
    <w:rsid w:val="002F035C"/>
    <w:rsid w:val="002F0B10"/>
    <w:rsid w:val="002F0B37"/>
    <w:rsid w:val="002F1387"/>
    <w:rsid w:val="002F1494"/>
    <w:rsid w:val="002F2D60"/>
    <w:rsid w:val="002F2E5B"/>
    <w:rsid w:val="002F32C0"/>
    <w:rsid w:val="002F355D"/>
    <w:rsid w:val="002F35D5"/>
    <w:rsid w:val="002F43EB"/>
    <w:rsid w:val="002F4D74"/>
    <w:rsid w:val="002F542C"/>
    <w:rsid w:val="002F5A0A"/>
    <w:rsid w:val="002F5C10"/>
    <w:rsid w:val="002F6703"/>
    <w:rsid w:val="002F6854"/>
    <w:rsid w:val="002F686F"/>
    <w:rsid w:val="002F6908"/>
    <w:rsid w:val="002F6AB7"/>
    <w:rsid w:val="002F6C77"/>
    <w:rsid w:val="002F6EE3"/>
    <w:rsid w:val="002F6F61"/>
    <w:rsid w:val="002F7754"/>
    <w:rsid w:val="002F7C42"/>
    <w:rsid w:val="002F7C7A"/>
    <w:rsid w:val="0030028A"/>
    <w:rsid w:val="00300C37"/>
    <w:rsid w:val="0030110C"/>
    <w:rsid w:val="00301229"/>
    <w:rsid w:val="00301B2E"/>
    <w:rsid w:val="00301D24"/>
    <w:rsid w:val="00301F90"/>
    <w:rsid w:val="0030247B"/>
    <w:rsid w:val="00303AAD"/>
    <w:rsid w:val="00303C00"/>
    <w:rsid w:val="00303FAC"/>
    <w:rsid w:val="00304265"/>
    <w:rsid w:val="003045FF"/>
    <w:rsid w:val="00305948"/>
    <w:rsid w:val="00306DF6"/>
    <w:rsid w:val="003072FA"/>
    <w:rsid w:val="00307395"/>
    <w:rsid w:val="00307FAA"/>
    <w:rsid w:val="00310071"/>
    <w:rsid w:val="003101FE"/>
    <w:rsid w:val="00310981"/>
    <w:rsid w:val="0031166C"/>
    <w:rsid w:val="003116CB"/>
    <w:rsid w:val="003117AF"/>
    <w:rsid w:val="00311CE7"/>
    <w:rsid w:val="00311E0A"/>
    <w:rsid w:val="003123D9"/>
    <w:rsid w:val="003130F3"/>
    <w:rsid w:val="00313194"/>
    <w:rsid w:val="00313944"/>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DE8"/>
    <w:rsid w:val="00316EDB"/>
    <w:rsid w:val="003175C9"/>
    <w:rsid w:val="00317A2D"/>
    <w:rsid w:val="00317B18"/>
    <w:rsid w:val="003204E3"/>
    <w:rsid w:val="003218A9"/>
    <w:rsid w:val="00321CFB"/>
    <w:rsid w:val="00322377"/>
    <w:rsid w:val="003223A2"/>
    <w:rsid w:val="00322666"/>
    <w:rsid w:val="00322E88"/>
    <w:rsid w:val="00322EA9"/>
    <w:rsid w:val="003230C9"/>
    <w:rsid w:val="003236E4"/>
    <w:rsid w:val="00323CC3"/>
    <w:rsid w:val="0032444B"/>
    <w:rsid w:val="003248BD"/>
    <w:rsid w:val="003249C3"/>
    <w:rsid w:val="00324AA9"/>
    <w:rsid w:val="00324DE8"/>
    <w:rsid w:val="00324F09"/>
    <w:rsid w:val="00325385"/>
    <w:rsid w:val="003254CB"/>
    <w:rsid w:val="0032550C"/>
    <w:rsid w:val="00325DB1"/>
    <w:rsid w:val="00326898"/>
    <w:rsid w:val="003270A3"/>
    <w:rsid w:val="00327AD4"/>
    <w:rsid w:val="00327D38"/>
    <w:rsid w:val="0033010F"/>
    <w:rsid w:val="0033158B"/>
    <w:rsid w:val="00332356"/>
    <w:rsid w:val="00333FCA"/>
    <w:rsid w:val="0033423B"/>
    <w:rsid w:val="00334A31"/>
    <w:rsid w:val="0033505B"/>
    <w:rsid w:val="003354E6"/>
    <w:rsid w:val="00335F99"/>
    <w:rsid w:val="003365EC"/>
    <w:rsid w:val="0033669F"/>
    <w:rsid w:val="00336810"/>
    <w:rsid w:val="00336EF2"/>
    <w:rsid w:val="00337619"/>
    <w:rsid w:val="00337FB0"/>
    <w:rsid w:val="00340136"/>
    <w:rsid w:val="003402D3"/>
    <w:rsid w:val="0034084E"/>
    <w:rsid w:val="00340FBC"/>
    <w:rsid w:val="003410C1"/>
    <w:rsid w:val="00341CF2"/>
    <w:rsid w:val="00342247"/>
    <w:rsid w:val="003423D7"/>
    <w:rsid w:val="00343D0E"/>
    <w:rsid w:val="00343DD4"/>
    <w:rsid w:val="00343F16"/>
    <w:rsid w:val="00343FAD"/>
    <w:rsid w:val="00344456"/>
    <w:rsid w:val="00344B82"/>
    <w:rsid w:val="00344E06"/>
    <w:rsid w:val="00344EA7"/>
    <w:rsid w:val="00345009"/>
    <w:rsid w:val="003453ED"/>
    <w:rsid w:val="0034581A"/>
    <w:rsid w:val="0034616E"/>
    <w:rsid w:val="003463A9"/>
    <w:rsid w:val="00346688"/>
    <w:rsid w:val="00346F69"/>
    <w:rsid w:val="0034749C"/>
    <w:rsid w:val="00347C74"/>
    <w:rsid w:val="00347D0A"/>
    <w:rsid w:val="00347ECD"/>
    <w:rsid w:val="00350488"/>
    <w:rsid w:val="003507D4"/>
    <w:rsid w:val="003508E7"/>
    <w:rsid w:val="00350AC1"/>
    <w:rsid w:val="0035153D"/>
    <w:rsid w:val="003519BC"/>
    <w:rsid w:val="00351EF9"/>
    <w:rsid w:val="00352227"/>
    <w:rsid w:val="00352486"/>
    <w:rsid w:val="00352D4D"/>
    <w:rsid w:val="003533B4"/>
    <w:rsid w:val="0035360F"/>
    <w:rsid w:val="00353D62"/>
    <w:rsid w:val="0035487B"/>
    <w:rsid w:val="00355067"/>
    <w:rsid w:val="0035533F"/>
    <w:rsid w:val="003562EE"/>
    <w:rsid w:val="003569CB"/>
    <w:rsid w:val="00356ACD"/>
    <w:rsid w:val="00356FB8"/>
    <w:rsid w:val="003575F9"/>
    <w:rsid w:val="00357E99"/>
    <w:rsid w:val="00360FC4"/>
    <w:rsid w:val="0036134C"/>
    <w:rsid w:val="00362115"/>
    <w:rsid w:val="00362200"/>
    <w:rsid w:val="003623B1"/>
    <w:rsid w:val="003628F3"/>
    <w:rsid w:val="00362973"/>
    <w:rsid w:val="00362BAC"/>
    <w:rsid w:val="00362C78"/>
    <w:rsid w:val="00363B7B"/>
    <w:rsid w:val="003648AB"/>
    <w:rsid w:val="00364955"/>
    <w:rsid w:val="00364DE7"/>
    <w:rsid w:val="003658F8"/>
    <w:rsid w:val="00365A9C"/>
    <w:rsid w:val="00365CFA"/>
    <w:rsid w:val="00366885"/>
    <w:rsid w:val="00366A2F"/>
    <w:rsid w:val="00366D2B"/>
    <w:rsid w:val="00366DF7"/>
    <w:rsid w:val="0036711C"/>
    <w:rsid w:val="003678FA"/>
    <w:rsid w:val="00367B98"/>
    <w:rsid w:val="003701BE"/>
    <w:rsid w:val="003702D3"/>
    <w:rsid w:val="0037033B"/>
    <w:rsid w:val="00370774"/>
    <w:rsid w:val="00370CD6"/>
    <w:rsid w:val="0037114C"/>
    <w:rsid w:val="003718DA"/>
    <w:rsid w:val="00371F89"/>
    <w:rsid w:val="00372C33"/>
    <w:rsid w:val="003730C1"/>
    <w:rsid w:val="00373F8F"/>
    <w:rsid w:val="00374034"/>
    <w:rsid w:val="003748AB"/>
    <w:rsid w:val="00375032"/>
    <w:rsid w:val="0037521B"/>
    <w:rsid w:val="0037537E"/>
    <w:rsid w:val="00375B41"/>
    <w:rsid w:val="003764AB"/>
    <w:rsid w:val="003766E0"/>
    <w:rsid w:val="003775C8"/>
    <w:rsid w:val="00377761"/>
    <w:rsid w:val="00380610"/>
    <w:rsid w:val="00380621"/>
    <w:rsid w:val="003810F3"/>
    <w:rsid w:val="00381802"/>
    <w:rsid w:val="00381BA9"/>
    <w:rsid w:val="00382215"/>
    <w:rsid w:val="003823B8"/>
    <w:rsid w:val="003824A1"/>
    <w:rsid w:val="003825A1"/>
    <w:rsid w:val="00382626"/>
    <w:rsid w:val="00382C16"/>
    <w:rsid w:val="00383A7A"/>
    <w:rsid w:val="00383BE4"/>
    <w:rsid w:val="00383D7D"/>
    <w:rsid w:val="00383F2E"/>
    <w:rsid w:val="003843DA"/>
    <w:rsid w:val="0038471C"/>
    <w:rsid w:val="00384CFA"/>
    <w:rsid w:val="003850E9"/>
    <w:rsid w:val="00386DC8"/>
    <w:rsid w:val="0038772E"/>
    <w:rsid w:val="003879C2"/>
    <w:rsid w:val="00387A2E"/>
    <w:rsid w:val="003902FE"/>
    <w:rsid w:val="00390389"/>
    <w:rsid w:val="0039086B"/>
    <w:rsid w:val="0039087A"/>
    <w:rsid w:val="003909AE"/>
    <w:rsid w:val="003909B3"/>
    <w:rsid w:val="003909EF"/>
    <w:rsid w:val="00390E59"/>
    <w:rsid w:val="0039120D"/>
    <w:rsid w:val="00391882"/>
    <w:rsid w:val="00391AC1"/>
    <w:rsid w:val="00391BEA"/>
    <w:rsid w:val="003920B7"/>
    <w:rsid w:val="0039249F"/>
    <w:rsid w:val="00392975"/>
    <w:rsid w:val="00393811"/>
    <w:rsid w:val="00393B1F"/>
    <w:rsid w:val="003945EC"/>
    <w:rsid w:val="003948DB"/>
    <w:rsid w:val="0039493D"/>
    <w:rsid w:val="00394981"/>
    <w:rsid w:val="00394B63"/>
    <w:rsid w:val="00394F25"/>
    <w:rsid w:val="00395045"/>
    <w:rsid w:val="0039509C"/>
    <w:rsid w:val="003956C7"/>
    <w:rsid w:val="00395D53"/>
    <w:rsid w:val="00395E75"/>
    <w:rsid w:val="003960C7"/>
    <w:rsid w:val="0039647E"/>
    <w:rsid w:val="0039745F"/>
    <w:rsid w:val="00397866"/>
    <w:rsid w:val="00397C51"/>
    <w:rsid w:val="00397D3A"/>
    <w:rsid w:val="003A025E"/>
    <w:rsid w:val="003A0701"/>
    <w:rsid w:val="003A070B"/>
    <w:rsid w:val="003A126E"/>
    <w:rsid w:val="003A142A"/>
    <w:rsid w:val="003A15A3"/>
    <w:rsid w:val="003A18B1"/>
    <w:rsid w:val="003A192F"/>
    <w:rsid w:val="003A1D85"/>
    <w:rsid w:val="003A21C7"/>
    <w:rsid w:val="003A2706"/>
    <w:rsid w:val="003A27EF"/>
    <w:rsid w:val="003A2C32"/>
    <w:rsid w:val="003A2E35"/>
    <w:rsid w:val="003A34CF"/>
    <w:rsid w:val="003A38EE"/>
    <w:rsid w:val="003A3B24"/>
    <w:rsid w:val="003A3EB8"/>
    <w:rsid w:val="003A3FFE"/>
    <w:rsid w:val="003A40F2"/>
    <w:rsid w:val="003A4800"/>
    <w:rsid w:val="003A4A22"/>
    <w:rsid w:val="003A4AB7"/>
    <w:rsid w:val="003A4C09"/>
    <w:rsid w:val="003A4FF3"/>
    <w:rsid w:val="003A5A31"/>
    <w:rsid w:val="003A5C69"/>
    <w:rsid w:val="003A5D50"/>
    <w:rsid w:val="003A5E94"/>
    <w:rsid w:val="003A6C16"/>
    <w:rsid w:val="003A7C85"/>
    <w:rsid w:val="003B0260"/>
    <w:rsid w:val="003B06DC"/>
    <w:rsid w:val="003B0A59"/>
    <w:rsid w:val="003B169F"/>
    <w:rsid w:val="003B1B52"/>
    <w:rsid w:val="003B2A63"/>
    <w:rsid w:val="003B2CD6"/>
    <w:rsid w:val="003B3094"/>
    <w:rsid w:val="003B3FCC"/>
    <w:rsid w:val="003B4861"/>
    <w:rsid w:val="003B4A27"/>
    <w:rsid w:val="003B4D36"/>
    <w:rsid w:val="003B4E28"/>
    <w:rsid w:val="003B5001"/>
    <w:rsid w:val="003B5312"/>
    <w:rsid w:val="003B57A8"/>
    <w:rsid w:val="003B5CA5"/>
    <w:rsid w:val="003B634A"/>
    <w:rsid w:val="003B6363"/>
    <w:rsid w:val="003B6641"/>
    <w:rsid w:val="003B6762"/>
    <w:rsid w:val="003B6E41"/>
    <w:rsid w:val="003B710A"/>
    <w:rsid w:val="003B71F5"/>
    <w:rsid w:val="003B7904"/>
    <w:rsid w:val="003B7ABE"/>
    <w:rsid w:val="003C03FF"/>
    <w:rsid w:val="003C04F2"/>
    <w:rsid w:val="003C0878"/>
    <w:rsid w:val="003C3175"/>
    <w:rsid w:val="003C3248"/>
    <w:rsid w:val="003C3BAF"/>
    <w:rsid w:val="003C3BD5"/>
    <w:rsid w:val="003C3EB7"/>
    <w:rsid w:val="003C47C6"/>
    <w:rsid w:val="003C4B5A"/>
    <w:rsid w:val="003C550A"/>
    <w:rsid w:val="003C5641"/>
    <w:rsid w:val="003C5965"/>
    <w:rsid w:val="003C5D7D"/>
    <w:rsid w:val="003C5F3F"/>
    <w:rsid w:val="003C6111"/>
    <w:rsid w:val="003C65D2"/>
    <w:rsid w:val="003C65E7"/>
    <w:rsid w:val="003C66CC"/>
    <w:rsid w:val="003C68A4"/>
    <w:rsid w:val="003C7223"/>
    <w:rsid w:val="003C7D4A"/>
    <w:rsid w:val="003D01CE"/>
    <w:rsid w:val="003D1030"/>
    <w:rsid w:val="003D1434"/>
    <w:rsid w:val="003D14A2"/>
    <w:rsid w:val="003D1770"/>
    <w:rsid w:val="003D1C55"/>
    <w:rsid w:val="003D29D0"/>
    <w:rsid w:val="003D2C36"/>
    <w:rsid w:val="003D3024"/>
    <w:rsid w:val="003D32AC"/>
    <w:rsid w:val="003D456D"/>
    <w:rsid w:val="003D4A14"/>
    <w:rsid w:val="003D4B0F"/>
    <w:rsid w:val="003D4F17"/>
    <w:rsid w:val="003D533C"/>
    <w:rsid w:val="003D590F"/>
    <w:rsid w:val="003D59BE"/>
    <w:rsid w:val="003D6D5C"/>
    <w:rsid w:val="003D7EFC"/>
    <w:rsid w:val="003E081A"/>
    <w:rsid w:val="003E0858"/>
    <w:rsid w:val="003E089E"/>
    <w:rsid w:val="003E1063"/>
    <w:rsid w:val="003E1521"/>
    <w:rsid w:val="003E1A33"/>
    <w:rsid w:val="003E2236"/>
    <w:rsid w:val="003E241A"/>
    <w:rsid w:val="003E24F7"/>
    <w:rsid w:val="003E25FF"/>
    <w:rsid w:val="003E27DA"/>
    <w:rsid w:val="003E2DD0"/>
    <w:rsid w:val="003E2FA7"/>
    <w:rsid w:val="003E3145"/>
    <w:rsid w:val="003E3B46"/>
    <w:rsid w:val="003E40AD"/>
    <w:rsid w:val="003E44E9"/>
    <w:rsid w:val="003E4AC4"/>
    <w:rsid w:val="003E4E8D"/>
    <w:rsid w:val="003E4EF3"/>
    <w:rsid w:val="003E4F8A"/>
    <w:rsid w:val="003E5014"/>
    <w:rsid w:val="003E564B"/>
    <w:rsid w:val="003E5B2F"/>
    <w:rsid w:val="003E5B9A"/>
    <w:rsid w:val="003E5E75"/>
    <w:rsid w:val="003E6388"/>
    <w:rsid w:val="003E6B0E"/>
    <w:rsid w:val="003E709F"/>
    <w:rsid w:val="003E7117"/>
    <w:rsid w:val="003E73BF"/>
    <w:rsid w:val="003F03D1"/>
    <w:rsid w:val="003F05EE"/>
    <w:rsid w:val="003F0651"/>
    <w:rsid w:val="003F07A3"/>
    <w:rsid w:val="003F08BC"/>
    <w:rsid w:val="003F0DED"/>
    <w:rsid w:val="003F1BC8"/>
    <w:rsid w:val="003F2240"/>
    <w:rsid w:val="003F2315"/>
    <w:rsid w:val="003F28E4"/>
    <w:rsid w:val="003F2DF4"/>
    <w:rsid w:val="003F3040"/>
    <w:rsid w:val="003F385D"/>
    <w:rsid w:val="003F411F"/>
    <w:rsid w:val="003F41C1"/>
    <w:rsid w:val="003F471E"/>
    <w:rsid w:val="003F48F2"/>
    <w:rsid w:val="003F4AF5"/>
    <w:rsid w:val="003F4F80"/>
    <w:rsid w:val="003F53EC"/>
    <w:rsid w:val="003F5632"/>
    <w:rsid w:val="003F5B34"/>
    <w:rsid w:val="003F5D18"/>
    <w:rsid w:val="003F64C7"/>
    <w:rsid w:val="003F64EB"/>
    <w:rsid w:val="003F6915"/>
    <w:rsid w:val="003F69D6"/>
    <w:rsid w:val="003F6ABE"/>
    <w:rsid w:val="003F6CD4"/>
    <w:rsid w:val="003F7729"/>
    <w:rsid w:val="003F7857"/>
    <w:rsid w:val="003F7966"/>
    <w:rsid w:val="004004E0"/>
    <w:rsid w:val="0040089D"/>
    <w:rsid w:val="00400B6A"/>
    <w:rsid w:val="00401635"/>
    <w:rsid w:val="00401803"/>
    <w:rsid w:val="00401C31"/>
    <w:rsid w:val="00401C59"/>
    <w:rsid w:val="00401F2B"/>
    <w:rsid w:val="00402093"/>
    <w:rsid w:val="0040320B"/>
    <w:rsid w:val="0040348D"/>
    <w:rsid w:val="0040353E"/>
    <w:rsid w:val="00403886"/>
    <w:rsid w:val="00403BB2"/>
    <w:rsid w:val="00403E2A"/>
    <w:rsid w:val="0040494A"/>
    <w:rsid w:val="00404C9A"/>
    <w:rsid w:val="00404FD9"/>
    <w:rsid w:val="00405172"/>
    <w:rsid w:val="0040528E"/>
    <w:rsid w:val="004055E5"/>
    <w:rsid w:val="004056DA"/>
    <w:rsid w:val="00405C40"/>
    <w:rsid w:val="00405DE5"/>
    <w:rsid w:val="00406A08"/>
    <w:rsid w:val="00406D57"/>
    <w:rsid w:val="0040713A"/>
    <w:rsid w:val="00407457"/>
    <w:rsid w:val="00407505"/>
    <w:rsid w:val="0040795A"/>
    <w:rsid w:val="00407E5A"/>
    <w:rsid w:val="00410BAA"/>
    <w:rsid w:val="00410F13"/>
    <w:rsid w:val="0041150E"/>
    <w:rsid w:val="004117F5"/>
    <w:rsid w:val="004119C3"/>
    <w:rsid w:val="00411BDA"/>
    <w:rsid w:val="00412D81"/>
    <w:rsid w:val="00413B8F"/>
    <w:rsid w:val="00413F62"/>
    <w:rsid w:val="0041435E"/>
    <w:rsid w:val="0041439D"/>
    <w:rsid w:val="00414E4A"/>
    <w:rsid w:val="00415004"/>
    <w:rsid w:val="00415006"/>
    <w:rsid w:val="0041516A"/>
    <w:rsid w:val="00415431"/>
    <w:rsid w:val="00415C5D"/>
    <w:rsid w:val="00415C9A"/>
    <w:rsid w:val="00415DB0"/>
    <w:rsid w:val="004167BC"/>
    <w:rsid w:val="00416888"/>
    <w:rsid w:val="00416D4B"/>
    <w:rsid w:val="00417B44"/>
    <w:rsid w:val="00420448"/>
    <w:rsid w:val="004204C1"/>
    <w:rsid w:val="00420559"/>
    <w:rsid w:val="00420A0B"/>
    <w:rsid w:val="004213B9"/>
    <w:rsid w:val="00421604"/>
    <w:rsid w:val="004217A4"/>
    <w:rsid w:val="004220AD"/>
    <w:rsid w:val="004223D4"/>
    <w:rsid w:val="004223E4"/>
    <w:rsid w:val="00422AA2"/>
    <w:rsid w:val="00422D3A"/>
    <w:rsid w:val="00422F04"/>
    <w:rsid w:val="00423654"/>
    <w:rsid w:val="00423900"/>
    <w:rsid w:val="00424117"/>
    <w:rsid w:val="0042411B"/>
    <w:rsid w:val="004241FE"/>
    <w:rsid w:val="00424D3A"/>
    <w:rsid w:val="00425FCB"/>
    <w:rsid w:val="0042608C"/>
    <w:rsid w:val="00426FBD"/>
    <w:rsid w:val="004279A9"/>
    <w:rsid w:val="004301E8"/>
    <w:rsid w:val="00430401"/>
    <w:rsid w:val="00430B6E"/>
    <w:rsid w:val="00430F00"/>
    <w:rsid w:val="00432898"/>
    <w:rsid w:val="004328F4"/>
    <w:rsid w:val="00432BC4"/>
    <w:rsid w:val="00433815"/>
    <w:rsid w:val="004348A6"/>
    <w:rsid w:val="004348B9"/>
    <w:rsid w:val="00434B00"/>
    <w:rsid w:val="00434C3A"/>
    <w:rsid w:val="00434F7B"/>
    <w:rsid w:val="0043540A"/>
    <w:rsid w:val="004355C8"/>
    <w:rsid w:val="004356DC"/>
    <w:rsid w:val="004357C4"/>
    <w:rsid w:val="00436420"/>
    <w:rsid w:val="004365AF"/>
    <w:rsid w:val="004367BF"/>
    <w:rsid w:val="00437B2D"/>
    <w:rsid w:val="00437BF6"/>
    <w:rsid w:val="00437DEB"/>
    <w:rsid w:val="00440AF3"/>
    <w:rsid w:val="00440F85"/>
    <w:rsid w:val="0044171D"/>
    <w:rsid w:val="004417C7"/>
    <w:rsid w:val="004418DE"/>
    <w:rsid w:val="00442440"/>
    <w:rsid w:val="00442798"/>
    <w:rsid w:val="00442B95"/>
    <w:rsid w:val="00442D73"/>
    <w:rsid w:val="004431DC"/>
    <w:rsid w:val="004433A4"/>
    <w:rsid w:val="00443AF5"/>
    <w:rsid w:val="004440E2"/>
    <w:rsid w:val="004445B2"/>
    <w:rsid w:val="00444964"/>
    <w:rsid w:val="00444B37"/>
    <w:rsid w:val="004454AC"/>
    <w:rsid w:val="00445ECC"/>
    <w:rsid w:val="0044691F"/>
    <w:rsid w:val="00446D36"/>
    <w:rsid w:val="00446DA7"/>
    <w:rsid w:val="00447781"/>
    <w:rsid w:val="004504DE"/>
    <w:rsid w:val="004508F2"/>
    <w:rsid w:val="00450F34"/>
    <w:rsid w:val="00451296"/>
    <w:rsid w:val="00451715"/>
    <w:rsid w:val="00452025"/>
    <w:rsid w:val="00452083"/>
    <w:rsid w:val="00452ABE"/>
    <w:rsid w:val="00452BE0"/>
    <w:rsid w:val="0045316E"/>
    <w:rsid w:val="0045327B"/>
    <w:rsid w:val="00453925"/>
    <w:rsid w:val="00453BE9"/>
    <w:rsid w:val="00453D9C"/>
    <w:rsid w:val="00454A5D"/>
    <w:rsid w:val="0045506C"/>
    <w:rsid w:val="0045546E"/>
    <w:rsid w:val="004555E6"/>
    <w:rsid w:val="00455754"/>
    <w:rsid w:val="00455B12"/>
    <w:rsid w:val="00455C5C"/>
    <w:rsid w:val="004565CE"/>
    <w:rsid w:val="004567E9"/>
    <w:rsid w:val="00456A2F"/>
    <w:rsid w:val="00456F33"/>
    <w:rsid w:val="004575EA"/>
    <w:rsid w:val="0045760C"/>
    <w:rsid w:val="004579E3"/>
    <w:rsid w:val="00457A89"/>
    <w:rsid w:val="00457E11"/>
    <w:rsid w:val="00457EC7"/>
    <w:rsid w:val="0046023D"/>
    <w:rsid w:val="004602A1"/>
    <w:rsid w:val="00460477"/>
    <w:rsid w:val="0046059D"/>
    <w:rsid w:val="004608F7"/>
    <w:rsid w:val="00460DC7"/>
    <w:rsid w:val="00460E89"/>
    <w:rsid w:val="004612DD"/>
    <w:rsid w:val="00461C5A"/>
    <w:rsid w:val="00462AF6"/>
    <w:rsid w:val="004635F6"/>
    <w:rsid w:val="0046478E"/>
    <w:rsid w:val="00465AE7"/>
    <w:rsid w:val="00465D62"/>
    <w:rsid w:val="004660FC"/>
    <w:rsid w:val="004665E9"/>
    <w:rsid w:val="004666D8"/>
    <w:rsid w:val="00466B8E"/>
    <w:rsid w:val="00467061"/>
    <w:rsid w:val="00467B76"/>
    <w:rsid w:val="00467C87"/>
    <w:rsid w:val="00467CE2"/>
    <w:rsid w:val="004702AB"/>
    <w:rsid w:val="00470735"/>
    <w:rsid w:val="00471051"/>
    <w:rsid w:val="0047135D"/>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4729"/>
    <w:rsid w:val="0047488B"/>
    <w:rsid w:val="004750AB"/>
    <w:rsid w:val="00475AB6"/>
    <w:rsid w:val="004763D5"/>
    <w:rsid w:val="00476665"/>
    <w:rsid w:val="00476D78"/>
    <w:rsid w:val="00476D90"/>
    <w:rsid w:val="004776B9"/>
    <w:rsid w:val="00477829"/>
    <w:rsid w:val="00477BD8"/>
    <w:rsid w:val="00477CAC"/>
    <w:rsid w:val="004800E2"/>
    <w:rsid w:val="004802CE"/>
    <w:rsid w:val="0048039B"/>
    <w:rsid w:val="004813F5"/>
    <w:rsid w:val="0048175A"/>
    <w:rsid w:val="0048211F"/>
    <w:rsid w:val="00482138"/>
    <w:rsid w:val="004822CD"/>
    <w:rsid w:val="0048284C"/>
    <w:rsid w:val="00482CDE"/>
    <w:rsid w:val="00482D55"/>
    <w:rsid w:val="00483396"/>
    <w:rsid w:val="00483BF0"/>
    <w:rsid w:val="0048401E"/>
    <w:rsid w:val="004850B0"/>
    <w:rsid w:val="00485F68"/>
    <w:rsid w:val="0048620C"/>
    <w:rsid w:val="004864D8"/>
    <w:rsid w:val="0048684E"/>
    <w:rsid w:val="00486E8A"/>
    <w:rsid w:val="00486F30"/>
    <w:rsid w:val="00487422"/>
    <w:rsid w:val="004878C9"/>
    <w:rsid w:val="00487A41"/>
    <w:rsid w:val="0049065C"/>
    <w:rsid w:val="00490793"/>
    <w:rsid w:val="004907DA"/>
    <w:rsid w:val="0049081C"/>
    <w:rsid w:val="004908BA"/>
    <w:rsid w:val="00491278"/>
    <w:rsid w:val="00491920"/>
    <w:rsid w:val="00491CCB"/>
    <w:rsid w:val="00491E56"/>
    <w:rsid w:val="004921F4"/>
    <w:rsid w:val="00492425"/>
    <w:rsid w:val="00492C1C"/>
    <w:rsid w:val="00493713"/>
    <w:rsid w:val="00493908"/>
    <w:rsid w:val="00493A88"/>
    <w:rsid w:val="00493C61"/>
    <w:rsid w:val="00493CE6"/>
    <w:rsid w:val="00494071"/>
    <w:rsid w:val="00494B85"/>
    <w:rsid w:val="00494F26"/>
    <w:rsid w:val="00494F54"/>
    <w:rsid w:val="0049548B"/>
    <w:rsid w:val="004954CF"/>
    <w:rsid w:val="0049553F"/>
    <w:rsid w:val="00495A72"/>
    <w:rsid w:val="00495A7C"/>
    <w:rsid w:val="00495EA7"/>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1251"/>
    <w:rsid w:val="004A1994"/>
    <w:rsid w:val="004A1B61"/>
    <w:rsid w:val="004A2203"/>
    <w:rsid w:val="004A2630"/>
    <w:rsid w:val="004A2797"/>
    <w:rsid w:val="004A3B96"/>
    <w:rsid w:val="004A41E2"/>
    <w:rsid w:val="004A503A"/>
    <w:rsid w:val="004A5354"/>
    <w:rsid w:val="004A5627"/>
    <w:rsid w:val="004A63AE"/>
    <w:rsid w:val="004A6474"/>
    <w:rsid w:val="004A663D"/>
    <w:rsid w:val="004A664B"/>
    <w:rsid w:val="004A6CD6"/>
    <w:rsid w:val="004A6F61"/>
    <w:rsid w:val="004A7649"/>
    <w:rsid w:val="004A76A4"/>
    <w:rsid w:val="004A7AFB"/>
    <w:rsid w:val="004A7BAF"/>
    <w:rsid w:val="004A7E89"/>
    <w:rsid w:val="004A7F73"/>
    <w:rsid w:val="004B1DFF"/>
    <w:rsid w:val="004B2442"/>
    <w:rsid w:val="004B3113"/>
    <w:rsid w:val="004B352B"/>
    <w:rsid w:val="004B4444"/>
    <w:rsid w:val="004B45E9"/>
    <w:rsid w:val="004B4A1A"/>
    <w:rsid w:val="004B4E4A"/>
    <w:rsid w:val="004B592A"/>
    <w:rsid w:val="004B5AA0"/>
    <w:rsid w:val="004B5D65"/>
    <w:rsid w:val="004B7107"/>
    <w:rsid w:val="004B7563"/>
    <w:rsid w:val="004B784D"/>
    <w:rsid w:val="004B7B3F"/>
    <w:rsid w:val="004C001B"/>
    <w:rsid w:val="004C0062"/>
    <w:rsid w:val="004C08AA"/>
    <w:rsid w:val="004C1207"/>
    <w:rsid w:val="004C1BC7"/>
    <w:rsid w:val="004C1CDE"/>
    <w:rsid w:val="004C2153"/>
    <w:rsid w:val="004C227F"/>
    <w:rsid w:val="004C2321"/>
    <w:rsid w:val="004C2330"/>
    <w:rsid w:val="004C2476"/>
    <w:rsid w:val="004C28E1"/>
    <w:rsid w:val="004C3011"/>
    <w:rsid w:val="004C3462"/>
    <w:rsid w:val="004C3CD3"/>
    <w:rsid w:val="004C4289"/>
    <w:rsid w:val="004C449B"/>
    <w:rsid w:val="004C4833"/>
    <w:rsid w:val="004C4915"/>
    <w:rsid w:val="004C4D4D"/>
    <w:rsid w:val="004C5213"/>
    <w:rsid w:val="004C531A"/>
    <w:rsid w:val="004C59C3"/>
    <w:rsid w:val="004C5BEF"/>
    <w:rsid w:val="004C5F59"/>
    <w:rsid w:val="004C63DF"/>
    <w:rsid w:val="004C6878"/>
    <w:rsid w:val="004C7050"/>
    <w:rsid w:val="004C76BF"/>
    <w:rsid w:val="004D0092"/>
    <w:rsid w:val="004D0DDF"/>
    <w:rsid w:val="004D0FE0"/>
    <w:rsid w:val="004D151B"/>
    <w:rsid w:val="004D1844"/>
    <w:rsid w:val="004D1FAF"/>
    <w:rsid w:val="004D26AD"/>
    <w:rsid w:val="004D2754"/>
    <w:rsid w:val="004D2758"/>
    <w:rsid w:val="004D27D3"/>
    <w:rsid w:val="004D2C8D"/>
    <w:rsid w:val="004D31CF"/>
    <w:rsid w:val="004D4001"/>
    <w:rsid w:val="004D45D6"/>
    <w:rsid w:val="004D461D"/>
    <w:rsid w:val="004D4DB5"/>
    <w:rsid w:val="004D579B"/>
    <w:rsid w:val="004D5CEC"/>
    <w:rsid w:val="004D61A4"/>
    <w:rsid w:val="004D68A8"/>
    <w:rsid w:val="004D6D77"/>
    <w:rsid w:val="004D6F36"/>
    <w:rsid w:val="004D76F2"/>
    <w:rsid w:val="004D7877"/>
    <w:rsid w:val="004D79C5"/>
    <w:rsid w:val="004D7D52"/>
    <w:rsid w:val="004E00B2"/>
    <w:rsid w:val="004E05D4"/>
    <w:rsid w:val="004E0A7F"/>
    <w:rsid w:val="004E16A7"/>
    <w:rsid w:val="004E1782"/>
    <w:rsid w:val="004E18E1"/>
    <w:rsid w:val="004E26D8"/>
    <w:rsid w:val="004E46C0"/>
    <w:rsid w:val="004E480A"/>
    <w:rsid w:val="004E4B3F"/>
    <w:rsid w:val="004E4D56"/>
    <w:rsid w:val="004E54FB"/>
    <w:rsid w:val="004E56FE"/>
    <w:rsid w:val="004E59D3"/>
    <w:rsid w:val="004E5B74"/>
    <w:rsid w:val="004E61E6"/>
    <w:rsid w:val="004E6491"/>
    <w:rsid w:val="004E65E7"/>
    <w:rsid w:val="004E6741"/>
    <w:rsid w:val="004E7A9F"/>
    <w:rsid w:val="004F0B46"/>
    <w:rsid w:val="004F115F"/>
    <w:rsid w:val="004F1822"/>
    <w:rsid w:val="004F194B"/>
    <w:rsid w:val="004F1B30"/>
    <w:rsid w:val="004F1BCA"/>
    <w:rsid w:val="004F27D3"/>
    <w:rsid w:val="004F3197"/>
    <w:rsid w:val="004F3423"/>
    <w:rsid w:val="004F3916"/>
    <w:rsid w:val="004F4199"/>
    <w:rsid w:val="004F4B5E"/>
    <w:rsid w:val="004F4B72"/>
    <w:rsid w:val="004F4E16"/>
    <w:rsid w:val="004F5060"/>
    <w:rsid w:val="004F509C"/>
    <w:rsid w:val="004F51EF"/>
    <w:rsid w:val="004F57AD"/>
    <w:rsid w:val="004F5AC2"/>
    <w:rsid w:val="004F6317"/>
    <w:rsid w:val="004F7F18"/>
    <w:rsid w:val="005001B5"/>
    <w:rsid w:val="00500503"/>
    <w:rsid w:val="0050055B"/>
    <w:rsid w:val="00500AB8"/>
    <w:rsid w:val="00501092"/>
    <w:rsid w:val="005011DF"/>
    <w:rsid w:val="0050141A"/>
    <w:rsid w:val="005018F3"/>
    <w:rsid w:val="00501A58"/>
    <w:rsid w:val="00501AD6"/>
    <w:rsid w:val="005029FB"/>
    <w:rsid w:val="00502FEA"/>
    <w:rsid w:val="00503DD8"/>
    <w:rsid w:val="00503FEA"/>
    <w:rsid w:val="0050414F"/>
    <w:rsid w:val="00504708"/>
    <w:rsid w:val="00504941"/>
    <w:rsid w:val="00504B81"/>
    <w:rsid w:val="00504C0C"/>
    <w:rsid w:val="00504C17"/>
    <w:rsid w:val="005061D9"/>
    <w:rsid w:val="00506674"/>
    <w:rsid w:val="005068B7"/>
    <w:rsid w:val="00506CF1"/>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0FA2"/>
    <w:rsid w:val="00521023"/>
    <w:rsid w:val="00521584"/>
    <w:rsid w:val="00521AA5"/>
    <w:rsid w:val="00521E6E"/>
    <w:rsid w:val="00522835"/>
    <w:rsid w:val="00522D36"/>
    <w:rsid w:val="00522DBA"/>
    <w:rsid w:val="00523302"/>
    <w:rsid w:val="00523B02"/>
    <w:rsid w:val="00523E0D"/>
    <w:rsid w:val="005241A1"/>
    <w:rsid w:val="005241E4"/>
    <w:rsid w:val="00525264"/>
    <w:rsid w:val="00525D0F"/>
    <w:rsid w:val="005264E7"/>
    <w:rsid w:val="00526A14"/>
    <w:rsid w:val="00527216"/>
    <w:rsid w:val="005274E1"/>
    <w:rsid w:val="005275D0"/>
    <w:rsid w:val="00527874"/>
    <w:rsid w:val="00527DE3"/>
    <w:rsid w:val="0053004A"/>
    <w:rsid w:val="0053009C"/>
    <w:rsid w:val="005308B6"/>
    <w:rsid w:val="00530B69"/>
    <w:rsid w:val="005313C2"/>
    <w:rsid w:val="005317E9"/>
    <w:rsid w:val="00531F65"/>
    <w:rsid w:val="00532577"/>
    <w:rsid w:val="005327CA"/>
    <w:rsid w:val="0053291E"/>
    <w:rsid w:val="00532C03"/>
    <w:rsid w:val="00533320"/>
    <w:rsid w:val="0053370D"/>
    <w:rsid w:val="005342B3"/>
    <w:rsid w:val="005343C3"/>
    <w:rsid w:val="005347CC"/>
    <w:rsid w:val="00534B07"/>
    <w:rsid w:val="00534C21"/>
    <w:rsid w:val="0053544A"/>
    <w:rsid w:val="00535B7E"/>
    <w:rsid w:val="00536256"/>
    <w:rsid w:val="00536686"/>
    <w:rsid w:val="0053687E"/>
    <w:rsid w:val="00536C93"/>
    <w:rsid w:val="00536D5B"/>
    <w:rsid w:val="005378B9"/>
    <w:rsid w:val="00537A7A"/>
    <w:rsid w:val="00540181"/>
    <w:rsid w:val="00540893"/>
    <w:rsid w:val="00540B2F"/>
    <w:rsid w:val="00541051"/>
    <w:rsid w:val="0054144B"/>
    <w:rsid w:val="0054168B"/>
    <w:rsid w:val="00541A55"/>
    <w:rsid w:val="00541F1C"/>
    <w:rsid w:val="005423B0"/>
    <w:rsid w:val="0054284E"/>
    <w:rsid w:val="00542F64"/>
    <w:rsid w:val="00544155"/>
    <w:rsid w:val="00544522"/>
    <w:rsid w:val="00544A56"/>
    <w:rsid w:val="0054530C"/>
    <w:rsid w:val="0054545C"/>
    <w:rsid w:val="00545700"/>
    <w:rsid w:val="00546E92"/>
    <w:rsid w:val="00546FDB"/>
    <w:rsid w:val="0054718F"/>
    <w:rsid w:val="00547A3C"/>
    <w:rsid w:val="00547EE4"/>
    <w:rsid w:val="00550479"/>
    <w:rsid w:val="00550954"/>
    <w:rsid w:val="00550D6E"/>
    <w:rsid w:val="00551876"/>
    <w:rsid w:val="00552F91"/>
    <w:rsid w:val="00552FD9"/>
    <w:rsid w:val="00553E3E"/>
    <w:rsid w:val="00554745"/>
    <w:rsid w:val="00554F50"/>
    <w:rsid w:val="00555659"/>
    <w:rsid w:val="00555849"/>
    <w:rsid w:val="00555B6D"/>
    <w:rsid w:val="00555D1F"/>
    <w:rsid w:val="00556315"/>
    <w:rsid w:val="00556460"/>
    <w:rsid w:val="005567B5"/>
    <w:rsid w:val="005574DA"/>
    <w:rsid w:val="00557968"/>
    <w:rsid w:val="00557A50"/>
    <w:rsid w:val="00557B73"/>
    <w:rsid w:val="00557B97"/>
    <w:rsid w:val="00560185"/>
    <w:rsid w:val="00560B7B"/>
    <w:rsid w:val="0056120A"/>
    <w:rsid w:val="0056125F"/>
    <w:rsid w:val="005619E1"/>
    <w:rsid w:val="00561FDE"/>
    <w:rsid w:val="00562168"/>
    <w:rsid w:val="0056257B"/>
    <w:rsid w:val="0056290B"/>
    <w:rsid w:val="00562AD3"/>
    <w:rsid w:val="005632F3"/>
    <w:rsid w:val="00563308"/>
    <w:rsid w:val="00564091"/>
    <w:rsid w:val="005642E7"/>
    <w:rsid w:val="00564472"/>
    <w:rsid w:val="00564E6B"/>
    <w:rsid w:val="0056547C"/>
    <w:rsid w:val="00565645"/>
    <w:rsid w:val="0056575E"/>
    <w:rsid w:val="00565AA1"/>
    <w:rsid w:val="00565BA3"/>
    <w:rsid w:val="00565CC0"/>
    <w:rsid w:val="00566015"/>
    <w:rsid w:val="005663E1"/>
    <w:rsid w:val="0056678E"/>
    <w:rsid w:val="0056690E"/>
    <w:rsid w:val="00566B52"/>
    <w:rsid w:val="00566DB2"/>
    <w:rsid w:val="005673FF"/>
    <w:rsid w:val="005675B5"/>
    <w:rsid w:val="005675BF"/>
    <w:rsid w:val="00567AEF"/>
    <w:rsid w:val="00567BD5"/>
    <w:rsid w:val="00570165"/>
    <w:rsid w:val="00570EC3"/>
    <w:rsid w:val="00571282"/>
    <w:rsid w:val="00571731"/>
    <w:rsid w:val="00571B16"/>
    <w:rsid w:val="00571E3F"/>
    <w:rsid w:val="0057204F"/>
    <w:rsid w:val="00572562"/>
    <w:rsid w:val="005725F7"/>
    <w:rsid w:val="005726F1"/>
    <w:rsid w:val="005727C9"/>
    <w:rsid w:val="005727E8"/>
    <w:rsid w:val="005729D7"/>
    <w:rsid w:val="00572B43"/>
    <w:rsid w:val="00572EE8"/>
    <w:rsid w:val="00573873"/>
    <w:rsid w:val="005739B0"/>
    <w:rsid w:val="00573E4C"/>
    <w:rsid w:val="00574585"/>
    <w:rsid w:val="0057497F"/>
    <w:rsid w:val="00574AD5"/>
    <w:rsid w:val="00574F7B"/>
    <w:rsid w:val="00576030"/>
    <w:rsid w:val="00576415"/>
    <w:rsid w:val="00576465"/>
    <w:rsid w:val="00577497"/>
    <w:rsid w:val="0057773D"/>
    <w:rsid w:val="005779ED"/>
    <w:rsid w:val="00577A1F"/>
    <w:rsid w:val="00577B25"/>
    <w:rsid w:val="0058025F"/>
    <w:rsid w:val="005802C5"/>
    <w:rsid w:val="0058061C"/>
    <w:rsid w:val="00580735"/>
    <w:rsid w:val="00581253"/>
    <w:rsid w:val="00581C0E"/>
    <w:rsid w:val="00581C45"/>
    <w:rsid w:val="00581C96"/>
    <w:rsid w:val="00581DF2"/>
    <w:rsid w:val="0058223C"/>
    <w:rsid w:val="0058297A"/>
    <w:rsid w:val="00582BF5"/>
    <w:rsid w:val="00583315"/>
    <w:rsid w:val="00583418"/>
    <w:rsid w:val="00583A60"/>
    <w:rsid w:val="00583F7F"/>
    <w:rsid w:val="005840D9"/>
    <w:rsid w:val="00584119"/>
    <w:rsid w:val="00584273"/>
    <w:rsid w:val="00584450"/>
    <w:rsid w:val="005845C7"/>
    <w:rsid w:val="00584BB6"/>
    <w:rsid w:val="00584BDD"/>
    <w:rsid w:val="0058584E"/>
    <w:rsid w:val="005858E7"/>
    <w:rsid w:val="00585CFC"/>
    <w:rsid w:val="0058658D"/>
    <w:rsid w:val="00586639"/>
    <w:rsid w:val="0058765B"/>
    <w:rsid w:val="00587E32"/>
    <w:rsid w:val="005900DA"/>
    <w:rsid w:val="005901DC"/>
    <w:rsid w:val="00590A7C"/>
    <w:rsid w:val="00591438"/>
    <w:rsid w:val="00591D59"/>
    <w:rsid w:val="00592D78"/>
    <w:rsid w:val="00593170"/>
    <w:rsid w:val="005935B8"/>
    <w:rsid w:val="0059378E"/>
    <w:rsid w:val="00593DCC"/>
    <w:rsid w:val="00593E55"/>
    <w:rsid w:val="00593F0C"/>
    <w:rsid w:val="00593F20"/>
    <w:rsid w:val="00594B01"/>
    <w:rsid w:val="005950D8"/>
    <w:rsid w:val="00595A42"/>
    <w:rsid w:val="00595E89"/>
    <w:rsid w:val="00595ED0"/>
    <w:rsid w:val="0059687A"/>
    <w:rsid w:val="0059699D"/>
    <w:rsid w:val="005972D9"/>
    <w:rsid w:val="00597704"/>
    <w:rsid w:val="00597A37"/>
    <w:rsid w:val="005A0671"/>
    <w:rsid w:val="005A0F91"/>
    <w:rsid w:val="005A10BD"/>
    <w:rsid w:val="005A155F"/>
    <w:rsid w:val="005A1E74"/>
    <w:rsid w:val="005A23D3"/>
    <w:rsid w:val="005A276B"/>
    <w:rsid w:val="005A2B35"/>
    <w:rsid w:val="005A2D22"/>
    <w:rsid w:val="005A2F52"/>
    <w:rsid w:val="005A31FB"/>
    <w:rsid w:val="005A386B"/>
    <w:rsid w:val="005A3E8E"/>
    <w:rsid w:val="005A43A8"/>
    <w:rsid w:val="005A4CFB"/>
    <w:rsid w:val="005A5213"/>
    <w:rsid w:val="005A5251"/>
    <w:rsid w:val="005A5867"/>
    <w:rsid w:val="005A5B16"/>
    <w:rsid w:val="005A5E1F"/>
    <w:rsid w:val="005A5E7E"/>
    <w:rsid w:val="005A5F60"/>
    <w:rsid w:val="005A66E1"/>
    <w:rsid w:val="005A774D"/>
    <w:rsid w:val="005B05A5"/>
    <w:rsid w:val="005B06F8"/>
    <w:rsid w:val="005B0869"/>
    <w:rsid w:val="005B0A4C"/>
    <w:rsid w:val="005B1406"/>
    <w:rsid w:val="005B16C6"/>
    <w:rsid w:val="005B1BF5"/>
    <w:rsid w:val="005B2004"/>
    <w:rsid w:val="005B22A2"/>
    <w:rsid w:val="005B2596"/>
    <w:rsid w:val="005B27A9"/>
    <w:rsid w:val="005B3210"/>
    <w:rsid w:val="005B32D3"/>
    <w:rsid w:val="005B356B"/>
    <w:rsid w:val="005B3EE7"/>
    <w:rsid w:val="005B41F7"/>
    <w:rsid w:val="005B420F"/>
    <w:rsid w:val="005B433B"/>
    <w:rsid w:val="005B4D76"/>
    <w:rsid w:val="005B517D"/>
    <w:rsid w:val="005B6141"/>
    <w:rsid w:val="005B6156"/>
    <w:rsid w:val="005B6243"/>
    <w:rsid w:val="005B762A"/>
    <w:rsid w:val="005B7AE7"/>
    <w:rsid w:val="005B7F6F"/>
    <w:rsid w:val="005C0324"/>
    <w:rsid w:val="005C03D5"/>
    <w:rsid w:val="005C10BB"/>
    <w:rsid w:val="005C1688"/>
    <w:rsid w:val="005C178A"/>
    <w:rsid w:val="005C25B6"/>
    <w:rsid w:val="005C2BE8"/>
    <w:rsid w:val="005C2F05"/>
    <w:rsid w:val="005C3945"/>
    <w:rsid w:val="005C3E27"/>
    <w:rsid w:val="005C4641"/>
    <w:rsid w:val="005C47A7"/>
    <w:rsid w:val="005C54E2"/>
    <w:rsid w:val="005C585A"/>
    <w:rsid w:val="005C59A1"/>
    <w:rsid w:val="005C5A83"/>
    <w:rsid w:val="005C5DF2"/>
    <w:rsid w:val="005C6491"/>
    <w:rsid w:val="005C6867"/>
    <w:rsid w:val="005C6B90"/>
    <w:rsid w:val="005C6DC4"/>
    <w:rsid w:val="005C7049"/>
    <w:rsid w:val="005C773E"/>
    <w:rsid w:val="005C7AF6"/>
    <w:rsid w:val="005D08CF"/>
    <w:rsid w:val="005D0C6C"/>
    <w:rsid w:val="005D0D6C"/>
    <w:rsid w:val="005D0F15"/>
    <w:rsid w:val="005D1F0A"/>
    <w:rsid w:val="005D286A"/>
    <w:rsid w:val="005D2881"/>
    <w:rsid w:val="005D2D76"/>
    <w:rsid w:val="005D2F0A"/>
    <w:rsid w:val="005D3480"/>
    <w:rsid w:val="005D3597"/>
    <w:rsid w:val="005D35F4"/>
    <w:rsid w:val="005D47C0"/>
    <w:rsid w:val="005D5A59"/>
    <w:rsid w:val="005D5E69"/>
    <w:rsid w:val="005D5F5C"/>
    <w:rsid w:val="005D5F6B"/>
    <w:rsid w:val="005D60A4"/>
    <w:rsid w:val="005D6187"/>
    <w:rsid w:val="005D62A3"/>
    <w:rsid w:val="005D6322"/>
    <w:rsid w:val="005D6572"/>
    <w:rsid w:val="005D6677"/>
    <w:rsid w:val="005D6DD9"/>
    <w:rsid w:val="005D6E65"/>
    <w:rsid w:val="005D73B4"/>
    <w:rsid w:val="005E14A9"/>
    <w:rsid w:val="005E14DA"/>
    <w:rsid w:val="005E165F"/>
    <w:rsid w:val="005E21B4"/>
    <w:rsid w:val="005E2BF4"/>
    <w:rsid w:val="005E3573"/>
    <w:rsid w:val="005E3698"/>
    <w:rsid w:val="005E399D"/>
    <w:rsid w:val="005E4A01"/>
    <w:rsid w:val="005E591D"/>
    <w:rsid w:val="005E5F82"/>
    <w:rsid w:val="005E5F9E"/>
    <w:rsid w:val="005E6581"/>
    <w:rsid w:val="005E7304"/>
    <w:rsid w:val="005E7E22"/>
    <w:rsid w:val="005F00D7"/>
    <w:rsid w:val="005F05FD"/>
    <w:rsid w:val="005F0BCA"/>
    <w:rsid w:val="005F0C7E"/>
    <w:rsid w:val="005F219F"/>
    <w:rsid w:val="005F2A35"/>
    <w:rsid w:val="005F320C"/>
    <w:rsid w:val="005F3386"/>
    <w:rsid w:val="005F3A15"/>
    <w:rsid w:val="005F3A5E"/>
    <w:rsid w:val="005F3B89"/>
    <w:rsid w:val="005F481D"/>
    <w:rsid w:val="005F5017"/>
    <w:rsid w:val="005F52A2"/>
    <w:rsid w:val="005F534E"/>
    <w:rsid w:val="005F5606"/>
    <w:rsid w:val="005F5647"/>
    <w:rsid w:val="005F639C"/>
    <w:rsid w:val="005F6AF4"/>
    <w:rsid w:val="005F6EA6"/>
    <w:rsid w:val="005F7226"/>
    <w:rsid w:val="005F7A16"/>
    <w:rsid w:val="0060023D"/>
    <w:rsid w:val="00600659"/>
    <w:rsid w:val="00600786"/>
    <w:rsid w:val="00600D0C"/>
    <w:rsid w:val="00601241"/>
    <w:rsid w:val="006017DC"/>
    <w:rsid w:val="00601A03"/>
    <w:rsid w:val="006026D8"/>
    <w:rsid w:val="00602750"/>
    <w:rsid w:val="00603507"/>
    <w:rsid w:val="00603BD7"/>
    <w:rsid w:val="00603D3C"/>
    <w:rsid w:val="00605F97"/>
    <w:rsid w:val="0060660B"/>
    <w:rsid w:val="006068FC"/>
    <w:rsid w:val="0060691B"/>
    <w:rsid w:val="00606A63"/>
    <w:rsid w:val="00607C9C"/>
    <w:rsid w:val="00610C11"/>
    <w:rsid w:val="00610C32"/>
    <w:rsid w:val="006116A0"/>
    <w:rsid w:val="00612136"/>
    <w:rsid w:val="00612429"/>
    <w:rsid w:val="00612507"/>
    <w:rsid w:val="006130CD"/>
    <w:rsid w:val="00613117"/>
    <w:rsid w:val="0061345B"/>
    <w:rsid w:val="00613531"/>
    <w:rsid w:val="006139ED"/>
    <w:rsid w:val="00614778"/>
    <w:rsid w:val="00614DD2"/>
    <w:rsid w:val="00615C27"/>
    <w:rsid w:val="00616AC5"/>
    <w:rsid w:val="00616BC5"/>
    <w:rsid w:val="00616DE7"/>
    <w:rsid w:val="00617161"/>
    <w:rsid w:val="006172BB"/>
    <w:rsid w:val="00620D3F"/>
    <w:rsid w:val="00620F26"/>
    <w:rsid w:val="00621441"/>
    <w:rsid w:val="00621D4D"/>
    <w:rsid w:val="00622B3B"/>
    <w:rsid w:val="00622B5C"/>
    <w:rsid w:val="00622B74"/>
    <w:rsid w:val="00623451"/>
    <w:rsid w:val="0062358F"/>
    <w:rsid w:val="006236BB"/>
    <w:rsid w:val="006237AA"/>
    <w:rsid w:val="00623BAF"/>
    <w:rsid w:val="00624624"/>
    <w:rsid w:val="00624D60"/>
    <w:rsid w:val="00625314"/>
    <w:rsid w:val="006254F3"/>
    <w:rsid w:val="00625824"/>
    <w:rsid w:val="006265E7"/>
    <w:rsid w:val="00626DE9"/>
    <w:rsid w:val="00626E33"/>
    <w:rsid w:val="006270F8"/>
    <w:rsid w:val="0062747F"/>
    <w:rsid w:val="00627E6D"/>
    <w:rsid w:val="00630C42"/>
    <w:rsid w:val="00630CF2"/>
    <w:rsid w:val="00630F59"/>
    <w:rsid w:val="00631924"/>
    <w:rsid w:val="00632407"/>
    <w:rsid w:val="0063251F"/>
    <w:rsid w:val="006328E4"/>
    <w:rsid w:val="00632FD3"/>
    <w:rsid w:val="006338A3"/>
    <w:rsid w:val="00633AFF"/>
    <w:rsid w:val="00633F94"/>
    <w:rsid w:val="006344FF"/>
    <w:rsid w:val="00634A57"/>
    <w:rsid w:val="006353A0"/>
    <w:rsid w:val="006355CB"/>
    <w:rsid w:val="00635680"/>
    <w:rsid w:val="00635CBB"/>
    <w:rsid w:val="0063626D"/>
    <w:rsid w:val="00636B5C"/>
    <w:rsid w:val="00636D5B"/>
    <w:rsid w:val="0063770A"/>
    <w:rsid w:val="00637B6B"/>
    <w:rsid w:val="00640639"/>
    <w:rsid w:val="006406D5"/>
    <w:rsid w:val="00640A1F"/>
    <w:rsid w:val="00640C12"/>
    <w:rsid w:val="00641142"/>
    <w:rsid w:val="00641212"/>
    <w:rsid w:val="006419D8"/>
    <w:rsid w:val="00642216"/>
    <w:rsid w:val="00642757"/>
    <w:rsid w:val="0064288C"/>
    <w:rsid w:val="006431C9"/>
    <w:rsid w:val="00643210"/>
    <w:rsid w:val="00643346"/>
    <w:rsid w:val="006433BB"/>
    <w:rsid w:val="0064379A"/>
    <w:rsid w:val="006439EA"/>
    <w:rsid w:val="00643D96"/>
    <w:rsid w:val="00643E8A"/>
    <w:rsid w:val="00644253"/>
    <w:rsid w:val="0064464A"/>
    <w:rsid w:val="00645490"/>
    <w:rsid w:val="00645493"/>
    <w:rsid w:val="00645606"/>
    <w:rsid w:val="00645A6D"/>
    <w:rsid w:val="00646094"/>
    <w:rsid w:val="00646B6A"/>
    <w:rsid w:val="006471D0"/>
    <w:rsid w:val="006474EC"/>
    <w:rsid w:val="006478D6"/>
    <w:rsid w:val="00647AF0"/>
    <w:rsid w:val="00647C64"/>
    <w:rsid w:val="00647F85"/>
    <w:rsid w:val="00647FC4"/>
    <w:rsid w:val="006501A7"/>
    <w:rsid w:val="0065030C"/>
    <w:rsid w:val="0065049B"/>
    <w:rsid w:val="0065052E"/>
    <w:rsid w:val="006507DF"/>
    <w:rsid w:val="00650C1E"/>
    <w:rsid w:val="006510A5"/>
    <w:rsid w:val="0065122A"/>
    <w:rsid w:val="00651B1B"/>
    <w:rsid w:val="006527F2"/>
    <w:rsid w:val="00652A64"/>
    <w:rsid w:val="00653061"/>
    <w:rsid w:val="0065309F"/>
    <w:rsid w:val="006532C8"/>
    <w:rsid w:val="006533E9"/>
    <w:rsid w:val="00653681"/>
    <w:rsid w:val="006539BD"/>
    <w:rsid w:val="00653D51"/>
    <w:rsid w:val="006540C5"/>
    <w:rsid w:val="00654CD5"/>
    <w:rsid w:val="006550C8"/>
    <w:rsid w:val="0065600E"/>
    <w:rsid w:val="006561DB"/>
    <w:rsid w:val="00656CAD"/>
    <w:rsid w:val="00656E41"/>
    <w:rsid w:val="006570D9"/>
    <w:rsid w:val="006573E8"/>
    <w:rsid w:val="00657907"/>
    <w:rsid w:val="00657E77"/>
    <w:rsid w:val="00660333"/>
    <w:rsid w:val="0066073F"/>
    <w:rsid w:val="00660881"/>
    <w:rsid w:val="00661142"/>
    <w:rsid w:val="00661750"/>
    <w:rsid w:val="00661EA1"/>
    <w:rsid w:val="00662912"/>
    <w:rsid w:val="00663264"/>
    <w:rsid w:val="00663BF4"/>
    <w:rsid w:val="006641F6"/>
    <w:rsid w:val="00664BF9"/>
    <w:rsid w:val="006651AC"/>
    <w:rsid w:val="006655C8"/>
    <w:rsid w:val="0066562F"/>
    <w:rsid w:val="0066565D"/>
    <w:rsid w:val="00665956"/>
    <w:rsid w:val="00665B93"/>
    <w:rsid w:val="00665C31"/>
    <w:rsid w:val="00665EAC"/>
    <w:rsid w:val="006664E3"/>
    <w:rsid w:val="006665FF"/>
    <w:rsid w:val="00666795"/>
    <w:rsid w:val="00667279"/>
    <w:rsid w:val="006674F3"/>
    <w:rsid w:val="00667804"/>
    <w:rsid w:val="00667975"/>
    <w:rsid w:val="00667A1E"/>
    <w:rsid w:val="00671CEF"/>
    <w:rsid w:val="00671D46"/>
    <w:rsid w:val="00672209"/>
    <w:rsid w:val="00672813"/>
    <w:rsid w:val="00672D98"/>
    <w:rsid w:val="00673F5A"/>
    <w:rsid w:val="006744C9"/>
    <w:rsid w:val="0067471F"/>
    <w:rsid w:val="006749C5"/>
    <w:rsid w:val="00675855"/>
    <w:rsid w:val="00675A08"/>
    <w:rsid w:val="00675ADB"/>
    <w:rsid w:val="00675FC9"/>
    <w:rsid w:val="00676122"/>
    <w:rsid w:val="00676630"/>
    <w:rsid w:val="006769E8"/>
    <w:rsid w:val="00677103"/>
    <w:rsid w:val="0067713A"/>
    <w:rsid w:val="00677DDC"/>
    <w:rsid w:val="0068008E"/>
    <w:rsid w:val="0068012A"/>
    <w:rsid w:val="00680C62"/>
    <w:rsid w:val="00680D92"/>
    <w:rsid w:val="006813BE"/>
    <w:rsid w:val="00681CA6"/>
    <w:rsid w:val="006824E8"/>
    <w:rsid w:val="0068264F"/>
    <w:rsid w:val="0068265A"/>
    <w:rsid w:val="00682D16"/>
    <w:rsid w:val="00683464"/>
    <w:rsid w:val="00683D2E"/>
    <w:rsid w:val="00684126"/>
    <w:rsid w:val="00684514"/>
    <w:rsid w:val="00684706"/>
    <w:rsid w:val="006847B6"/>
    <w:rsid w:val="00684E10"/>
    <w:rsid w:val="00684EB2"/>
    <w:rsid w:val="006855E9"/>
    <w:rsid w:val="006856FF"/>
    <w:rsid w:val="0068589E"/>
    <w:rsid w:val="00685935"/>
    <w:rsid w:val="00685B59"/>
    <w:rsid w:val="00686026"/>
    <w:rsid w:val="0068635A"/>
    <w:rsid w:val="00686C3B"/>
    <w:rsid w:val="0068716B"/>
    <w:rsid w:val="00687B2A"/>
    <w:rsid w:val="006901BE"/>
    <w:rsid w:val="0069054B"/>
    <w:rsid w:val="0069120C"/>
    <w:rsid w:val="0069165F"/>
    <w:rsid w:val="0069183C"/>
    <w:rsid w:val="00691AA1"/>
    <w:rsid w:val="00691C80"/>
    <w:rsid w:val="0069212E"/>
    <w:rsid w:val="00692320"/>
    <w:rsid w:val="006923C0"/>
    <w:rsid w:val="006924F3"/>
    <w:rsid w:val="00692795"/>
    <w:rsid w:val="0069295B"/>
    <w:rsid w:val="00692BD4"/>
    <w:rsid w:val="00692F11"/>
    <w:rsid w:val="00692F4F"/>
    <w:rsid w:val="006934A5"/>
    <w:rsid w:val="0069356F"/>
    <w:rsid w:val="0069364E"/>
    <w:rsid w:val="00693AC4"/>
    <w:rsid w:val="00694C72"/>
    <w:rsid w:val="00694C79"/>
    <w:rsid w:val="00694EB6"/>
    <w:rsid w:val="006956E4"/>
    <w:rsid w:val="0069576E"/>
    <w:rsid w:val="00695FD0"/>
    <w:rsid w:val="006968D5"/>
    <w:rsid w:val="00696AF2"/>
    <w:rsid w:val="00696EB1"/>
    <w:rsid w:val="006976AA"/>
    <w:rsid w:val="00697AA5"/>
    <w:rsid w:val="00697B4E"/>
    <w:rsid w:val="006A0287"/>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4462"/>
    <w:rsid w:val="006A4F16"/>
    <w:rsid w:val="006A5A3A"/>
    <w:rsid w:val="006A5B7B"/>
    <w:rsid w:val="006A5D21"/>
    <w:rsid w:val="006A5DA2"/>
    <w:rsid w:val="006A5F9A"/>
    <w:rsid w:val="006A5FBA"/>
    <w:rsid w:val="006A665F"/>
    <w:rsid w:val="006A666F"/>
    <w:rsid w:val="006A6C2E"/>
    <w:rsid w:val="006A6DDD"/>
    <w:rsid w:val="006A7E69"/>
    <w:rsid w:val="006A7FD6"/>
    <w:rsid w:val="006B004F"/>
    <w:rsid w:val="006B1218"/>
    <w:rsid w:val="006B1346"/>
    <w:rsid w:val="006B1526"/>
    <w:rsid w:val="006B1A3B"/>
    <w:rsid w:val="006B1CF8"/>
    <w:rsid w:val="006B1E96"/>
    <w:rsid w:val="006B2033"/>
    <w:rsid w:val="006B2223"/>
    <w:rsid w:val="006B263E"/>
    <w:rsid w:val="006B27AC"/>
    <w:rsid w:val="006B29D7"/>
    <w:rsid w:val="006B2AE2"/>
    <w:rsid w:val="006B2B8F"/>
    <w:rsid w:val="006B396D"/>
    <w:rsid w:val="006B4A9F"/>
    <w:rsid w:val="006B4F9F"/>
    <w:rsid w:val="006B4FE5"/>
    <w:rsid w:val="006B5137"/>
    <w:rsid w:val="006B51E4"/>
    <w:rsid w:val="006B5386"/>
    <w:rsid w:val="006B589D"/>
    <w:rsid w:val="006B5FE2"/>
    <w:rsid w:val="006B6139"/>
    <w:rsid w:val="006B6D24"/>
    <w:rsid w:val="006B70FB"/>
    <w:rsid w:val="006B72FF"/>
    <w:rsid w:val="006C074B"/>
    <w:rsid w:val="006C0DEE"/>
    <w:rsid w:val="006C1335"/>
    <w:rsid w:val="006C1485"/>
    <w:rsid w:val="006C1491"/>
    <w:rsid w:val="006C185B"/>
    <w:rsid w:val="006C18DC"/>
    <w:rsid w:val="006C2238"/>
    <w:rsid w:val="006C2662"/>
    <w:rsid w:val="006C290D"/>
    <w:rsid w:val="006C31DD"/>
    <w:rsid w:val="006C37C1"/>
    <w:rsid w:val="006C405D"/>
    <w:rsid w:val="006C4293"/>
    <w:rsid w:val="006C45E3"/>
    <w:rsid w:val="006C49FE"/>
    <w:rsid w:val="006C5263"/>
    <w:rsid w:val="006C52E9"/>
    <w:rsid w:val="006C58A2"/>
    <w:rsid w:val="006C6788"/>
    <w:rsid w:val="006C69C0"/>
    <w:rsid w:val="006C6A02"/>
    <w:rsid w:val="006C7333"/>
    <w:rsid w:val="006C7459"/>
    <w:rsid w:val="006C7526"/>
    <w:rsid w:val="006C7C7C"/>
    <w:rsid w:val="006C7CAB"/>
    <w:rsid w:val="006C7D74"/>
    <w:rsid w:val="006D01AF"/>
    <w:rsid w:val="006D0BBA"/>
    <w:rsid w:val="006D1C74"/>
    <w:rsid w:val="006D1D59"/>
    <w:rsid w:val="006D2B96"/>
    <w:rsid w:val="006D2E60"/>
    <w:rsid w:val="006D3133"/>
    <w:rsid w:val="006D380D"/>
    <w:rsid w:val="006D38A5"/>
    <w:rsid w:val="006D3E2B"/>
    <w:rsid w:val="006D4917"/>
    <w:rsid w:val="006D4AA3"/>
    <w:rsid w:val="006D4B75"/>
    <w:rsid w:val="006D4E59"/>
    <w:rsid w:val="006D5B67"/>
    <w:rsid w:val="006D6170"/>
    <w:rsid w:val="006D6558"/>
    <w:rsid w:val="006D6607"/>
    <w:rsid w:val="006D66AB"/>
    <w:rsid w:val="006D6B33"/>
    <w:rsid w:val="006D719C"/>
    <w:rsid w:val="006D7AB8"/>
    <w:rsid w:val="006E020D"/>
    <w:rsid w:val="006E0578"/>
    <w:rsid w:val="006E0D94"/>
    <w:rsid w:val="006E123C"/>
    <w:rsid w:val="006E1569"/>
    <w:rsid w:val="006E1727"/>
    <w:rsid w:val="006E1A0B"/>
    <w:rsid w:val="006E1D7B"/>
    <w:rsid w:val="006E1F32"/>
    <w:rsid w:val="006E229E"/>
    <w:rsid w:val="006E273E"/>
    <w:rsid w:val="006E28FA"/>
    <w:rsid w:val="006E2DFC"/>
    <w:rsid w:val="006E2EF3"/>
    <w:rsid w:val="006E322C"/>
    <w:rsid w:val="006E3588"/>
    <w:rsid w:val="006E3C64"/>
    <w:rsid w:val="006E3EAF"/>
    <w:rsid w:val="006E42B3"/>
    <w:rsid w:val="006E43EB"/>
    <w:rsid w:val="006E4B78"/>
    <w:rsid w:val="006E4E3F"/>
    <w:rsid w:val="006E4FEA"/>
    <w:rsid w:val="006E505F"/>
    <w:rsid w:val="006E5893"/>
    <w:rsid w:val="006E58B8"/>
    <w:rsid w:val="006E5E91"/>
    <w:rsid w:val="006E6182"/>
    <w:rsid w:val="006E6278"/>
    <w:rsid w:val="006E6A85"/>
    <w:rsid w:val="006F0012"/>
    <w:rsid w:val="006F093E"/>
    <w:rsid w:val="006F0992"/>
    <w:rsid w:val="006F09A5"/>
    <w:rsid w:val="006F0E38"/>
    <w:rsid w:val="006F1589"/>
    <w:rsid w:val="006F1ADD"/>
    <w:rsid w:val="006F1C3A"/>
    <w:rsid w:val="006F1EAA"/>
    <w:rsid w:val="006F1EBC"/>
    <w:rsid w:val="006F2083"/>
    <w:rsid w:val="006F21BA"/>
    <w:rsid w:val="006F2370"/>
    <w:rsid w:val="006F25AE"/>
    <w:rsid w:val="006F406A"/>
    <w:rsid w:val="006F467D"/>
    <w:rsid w:val="006F477D"/>
    <w:rsid w:val="006F48CE"/>
    <w:rsid w:val="006F4AE6"/>
    <w:rsid w:val="006F4B60"/>
    <w:rsid w:val="006F4E62"/>
    <w:rsid w:val="006F523D"/>
    <w:rsid w:val="006F532C"/>
    <w:rsid w:val="006F58AA"/>
    <w:rsid w:val="006F5C62"/>
    <w:rsid w:val="006F5C64"/>
    <w:rsid w:val="006F5E0C"/>
    <w:rsid w:val="006F61D0"/>
    <w:rsid w:val="006F67D2"/>
    <w:rsid w:val="006F686A"/>
    <w:rsid w:val="006F6EA4"/>
    <w:rsid w:val="006F6F47"/>
    <w:rsid w:val="006F7A69"/>
    <w:rsid w:val="007001F2"/>
    <w:rsid w:val="00700CCE"/>
    <w:rsid w:val="00700D41"/>
    <w:rsid w:val="00700F96"/>
    <w:rsid w:val="007010CE"/>
    <w:rsid w:val="007013DE"/>
    <w:rsid w:val="007018AB"/>
    <w:rsid w:val="00701BD8"/>
    <w:rsid w:val="00701C62"/>
    <w:rsid w:val="00701EFF"/>
    <w:rsid w:val="0070255E"/>
    <w:rsid w:val="00702B50"/>
    <w:rsid w:val="00702BCA"/>
    <w:rsid w:val="00702D88"/>
    <w:rsid w:val="00703508"/>
    <w:rsid w:val="00703918"/>
    <w:rsid w:val="007039E5"/>
    <w:rsid w:val="00703E55"/>
    <w:rsid w:val="0070437A"/>
    <w:rsid w:val="00704714"/>
    <w:rsid w:val="007047AE"/>
    <w:rsid w:val="007047C8"/>
    <w:rsid w:val="00704829"/>
    <w:rsid w:val="0070489F"/>
    <w:rsid w:val="00704E06"/>
    <w:rsid w:val="007054A6"/>
    <w:rsid w:val="007055A1"/>
    <w:rsid w:val="00705F6B"/>
    <w:rsid w:val="0070654D"/>
    <w:rsid w:val="00706575"/>
    <w:rsid w:val="0070683D"/>
    <w:rsid w:val="00706AB0"/>
    <w:rsid w:val="00706AF2"/>
    <w:rsid w:val="00706C26"/>
    <w:rsid w:val="00707342"/>
    <w:rsid w:val="00707386"/>
    <w:rsid w:val="00707BB2"/>
    <w:rsid w:val="00710015"/>
    <w:rsid w:val="0071040B"/>
    <w:rsid w:val="00710513"/>
    <w:rsid w:val="00710E47"/>
    <w:rsid w:val="007113C8"/>
    <w:rsid w:val="0071194B"/>
    <w:rsid w:val="00711C26"/>
    <w:rsid w:val="00711D7C"/>
    <w:rsid w:val="007122E1"/>
    <w:rsid w:val="00712468"/>
    <w:rsid w:val="0071281A"/>
    <w:rsid w:val="007136AE"/>
    <w:rsid w:val="007136DF"/>
    <w:rsid w:val="0071380F"/>
    <w:rsid w:val="00714710"/>
    <w:rsid w:val="00714F9F"/>
    <w:rsid w:val="007204E7"/>
    <w:rsid w:val="00721201"/>
    <w:rsid w:val="0072182A"/>
    <w:rsid w:val="00721B13"/>
    <w:rsid w:val="00721DC5"/>
    <w:rsid w:val="00721F81"/>
    <w:rsid w:val="0072217C"/>
    <w:rsid w:val="0072302A"/>
    <w:rsid w:val="007235DC"/>
    <w:rsid w:val="00723B5F"/>
    <w:rsid w:val="00723BDD"/>
    <w:rsid w:val="00723C2E"/>
    <w:rsid w:val="007246E9"/>
    <w:rsid w:val="00724B55"/>
    <w:rsid w:val="00724B96"/>
    <w:rsid w:val="00724F3F"/>
    <w:rsid w:val="007264DC"/>
    <w:rsid w:val="007264EF"/>
    <w:rsid w:val="00726BB9"/>
    <w:rsid w:val="00726E93"/>
    <w:rsid w:val="00726F1F"/>
    <w:rsid w:val="00727397"/>
    <w:rsid w:val="00727911"/>
    <w:rsid w:val="00727A41"/>
    <w:rsid w:val="00727E7D"/>
    <w:rsid w:val="00730352"/>
    <w:rsid w:val="00731134"/>
    <w:rsid w:val="00731135"/>
    <w:rsid w:val="00731615"/>
    <w:rsid w:val="00731DAB"/>
    <w:rsid w:val="00731EA1"/>
    <w:rsid w:val="0073231E"/>
    <w:rsid w:val="0073259A"/>
    <w:rsid w:val="007327AE"/>
    <w:rsid w:val="0073317F"/>
    <w:rsid w:val="0073375F"/>
    <w:rsid w:val="00733821"/>
    <w:rsid w:val="00733A60"/>
    <w:rsid w:val="00733D97"/>
    <w:rsid w:val="00734AAF"/>
    <w:rsid w:val="00734BED"/>
    <w:rsid w:val="00734F0E"/>
    <w:rsid w:val="00735C7C"/>
    <w:rsid w:val="00735E8D"/>
    <w:rsid w:val="007372F2"/>
    <w:rsid w:val="0073773B"/>
    <w:rsid w:val="0073782C"/>
    <w:rsid w:val="007378A8"/>
    <w:rsid w:val="00737DF0"/>
    <w:rsid w:val="00737E2A"/>
    <w:rsid w:val="00737FDA"/>
    <w:rsid w:val="00740027"/>
    <w:rsid w:val="00740AF2"/>
    <w:rsid w:val="00740C60"/>
    <w:rsid w:val="00741285"/>
    <w:rsid w:val="00741288"/>
    <w:rsid w:val="007420B2"/>
    <w:rsid w:val="0074323D"/>
    <w:rsid w:val="00743EE8"/>
    <w:rsid w:val="00743FC8"/>
    <w:rsid w:val="0074424A"/>
    <w:rsid w:val="0074428D"/>
    <w:rsid w:val="0074487C"/>
    <w:rsid w:val="00745123"/>
    <w:rsid w:val="0074586E"/>
    <w:rsid w:val="00746039"/>
    <w:rsid w:val="00746086"/>
    <w:rsid w:val="0074653F"/>
    <w:rsid w:val="00746CE0"/>
    <w:rsid w:val="00747102"/>
    <w:rsid w:val="00750C95"/>
    <w:rsid w:val="00751617"/>
    <w:rsid w:val="00751C0E"/>
    <w:rsid w:val="007524E8"/>
    <w:rsid w:val="007526A4"/>
    <w:rsid w:val="00752884"/>
    <w:rsid w:val="00752888"/>
    <w:rsid w:val="00752B54"/>
    <w:rsid w:val="0075319F"/>
    <w:rsid w:val="007532A9"/>
    <w:rsid w:val="007538CB"/>
    <w:rsid w:val="00753AF6"/>
    <w:rsid w:val="00753B36"/>
    <w:rsid w:val="00753F25"/>
    <w:rsid w:val="0075413B"/>
    <w:rsid w:val="00754333"/>
    <w:rsid w:val="00754499"/>
    <w:rsid w:val="007545B9"/>
    <w:rsid w:val="00754877"/>
    <w:rsid w:val="007549BD"/>
    <w:rsid w:val="00754A35"/>
    <w:rsid w:val="00754D40"/>
    <w:rsid w:val="00754F25"/>
    <w:rsid w:val="00754FFF"/>
    <w:rsid w:val="00755144"/>
    <w:rsid w:val="00755C6C"/>
    <w:rsid w:val="00755CB6"/>
    <w:rsid w:val="00755D4D"/>
    <w:rsid w:val="007565E5"/>
    <w:rsid w:val="00756A62"/>
    <w:rsid w:val="00756F2D"/>
    <w:rsid w:val="00757696"/>
    <w:rsid w:val="0075773D"/>
    <w:rsid w:val="00757934"/>
    <w:rsid w:val="00757DAC"/>
    <w:rsid w:val="00757E52"/>
    <w:rsid w:val="00757F3C"/>
    <w:rsid w:val="00760001"/>
    <w:rsid w:val="0076020F"/>
    <w:rsid w:val="0076080A"/>
    <w:rsid w:val="00760B79"/>
    <w:rsid w:val="00760D16"/>
    <w:rsid w:val="00760D29"/>
    <w:rsid w:val="00760E47"/>
    <w:rsid w:val="00761040"/>
    <w:rsid w:val="00761751"/>
    <w:rsid w:val="00762369"/>
    <w:rsid w:val="007623B7"/>
    <w:rsid w:val="00762A48"/>
    <w:rsid w:val="0076331E"/>
    <w:rsid w:val="00763537"/>
    <w:rsid w:val="007635DA"/>
    <w:rsid w:val="00763789"/>
    <w:rsid w:val="00763A94"/>
    <w:rsid w:val="00763B99"/>
    <w:rsid w:val="00763DFB"/>
    <w:rsid w:val="00763E7F"/>
    <w:rsid w:val="007649A1"/>
    <w:rsid w:val="00764BDA"/>
    <w:rsid w:val="00764CC8"/>
    <w:rsid w:val="00764D00"/>
    <w:rsid w:val="00764E7D"/>
    <w:rsid w:val="00764EC2"/>
    <w:rsid w:val="00766375"/>
    <w:rsid w:val="00766612"/>
    <w:rsid w:val="0076704B"/>
    <w:rsid w:val="0076779B"/>
    <w:rsid w:val="00770408"/>
    <w:rsid w:val="007708D2"/>
    <w:rsid w:val="00771A19"/>
    <w:rsid w:val="00771C3F"/>
    <w:rsid w:val="00771FE2"/>
    <w:rsid w:val="007736C1"/>
    <w:rsid w:val="00774065"/>
    <w:rsid w:val="007742C5"/>
    <w:rsid w:val="00774450"/>
    <w:rsid w:val="0077614F"/>
    <w:rsid w:val="007762D9"/>
    <w:rsid w:val="00776AA8"/>
    <w:rsid w:val="00776AFA"/>
    <w:rsid w:val="00776EF7"/>
    <w:rsid w:val="00780130"/>
    <w:rsid w:val="0078038F"/>
    <w:rsid w:val="00780EB0"/>
    <w:rsid w:val="00781CD7"/>
    <w:rsid w:val="007822FE"/>
    <w:rsid w:val="00782575"/>
    <w:rsid w:val="00782BA8"/>
    <w:rsid w:val="00782C49"/>
    <w:rsid w:val="00783CE8"/>
    <w:rsid w:val="00784813"/>
    <w:rsid w:val="00785587"/>
    <w:rsid w:val="007856F6"/>
    <w:rsid w:val="00785BEB"/>
    <w:rsid w:val="00785F54"/>
    <w:rsid w:val="007861A1"/>
    <w:rsid w:val="00786673"/>
    <w:rsid w:val="00787193"/>
    <w:rsid w:val="007872E9"/>
    <w:rsid w:val="0078730E"/>
    <w:rsid w:val="00787404"/>
    <w:rsid w:val="00787899"/>
    <w:rsid w:val="00787BA8"/>
    <w:rsid w:val="00787CE2"/>
    <w:rsid w:val="00787D37"/>
    <w:rsid w:val="007901D5"/>
    <w:rsid w:val="00790221"/>
    <w:rsid w:val="0079059F"/>
    <w:rsid w:val="0079082B"/>
    <w:rsid w:val="00791873"/>
    <w:rsid w:val="00791F4F"/>
    <w:rsid w:val="00791F5E"/>
    <w:rsid w:val="00792013"/>
    <w:rsid w:val="0079343B"/>
    <w:rsid w:val="00793686"/>
    <w:rsid w:val="00793D20"/>
    <w:rsid w:val="00794833"/>
    <w:rsid w:val="00794DE4"/>
    <w:rsid w:val="007956B8"/>
    <w:rsid w:val="00795D18"/>
    <w:rsid w:val="007963A0"/>
    <w:rsid w:val="0079665D"/>
    <w:rsid w:val="007967C1"/>
    <w:rsid w:val="0079704B"/>
    <w:rsid w:val="00797F27"/>
    <w:rsid w:val="007A03BC"/>
    <w:rsid w:val="007A1394"/>
    <w:rsid w:val="007A17B8"/>
    <w:rsid w:val="007A19F2"/>
    <w:rsid w:val="007A1BCB"/>
    <w:rsid w:val="007A1DC3"/>
    <w:rsid w:val="007A1F96"/>
    <w:rsid w:val="007A2A6F"/>
    <w:rsid w:val="007A3B00"/>
    <w:rsid w:val="007A3DAE"/>
    <w:rsid w:val="007A40CF"/>
    <w:rsid w:val="007A4256"/>
    <w:rsid w:val="007A499A"/>
    <w:rsid w:val="007A49EF"/>
    <w:rsid w:val="007A60BB"/>
    <w:rsid w:val="007A7309"/>
    <w:rsid w:val="007A7811"/>
    <w:rsid w:val="007B085B"/>
    <w:rsid w:val="007B0D12"/>
    <w:rsid w:val="007B0EC2"/>
    <w:rsid w:val="007B11C2"/>
    <w:rsid w:val="007B1226"/>
    <w:rsid w:val="007B182F"/>
    <w:rsid w:val="007B189B"/>
    <w:rsid w:val="007B19E8"/>
    <w:rsid w:val="007B1BBB"/>
    <w:rsid w:val="007B1E30"/>
    <w:rsid w:val="007B3634"/>
    <w:rsid w:val="007B370A"/>
    <w:rsid w:val="007B37F6"/>
    <w:rsid w:val="007B3FB7"/>
    <w:rsid w:val="007B4084"/>
    <w:rsid w:val="007B411F"/>
    <w:rsid w:val="007B45E1"/>
    <w:rsid w:val="007B5240"/>
    <w:rsid w:val="007B545A"/>
    <w:rsid w:val="007B5582"/>
    <w:rsid w:val="007B5802"/>
    <w:rsid w:val="007B63B0"/>
    <w:rsid w:val="007B66BC"/>
    <w:rsid w:val="007B6D70"/>
    <w:rsid w:val="007B748D"/>
    <w:rsid w:val="007B77E6"/>
    <w:rsid w:val="007B7CC1"/>
    <w:rsid w:val="007B7F4A"/>
    <w:rsid w:val="007C1179"/>
    <w:rsid w:val="007C11F2"/>
    <w:rsid w:val="007C1588"/>
    <w:rsid w:val="007C1611"/>
    <w:rsid w:val="007C1716"/>
    <w:rsid w:val="007C1AE1"/>
    <w:rsid w:val="007C2129"/>
    <w:rsid w:val="007C2364"/>
    <w:rsid w:val="007C3180"/>
    <w:rsid w:val="007C3386"/>
    <w:rsid w:val="007C3498"/>
    <w:rsid w:val="007C35BE"/>
    <w:rsid w:val="007C3685"/>
    <w:rsid w:val="007C3903"/>
    <w:rsid w:val="007C3A6A"/>
    <w:rsid w:val="007C3D67"/>
    <w:rsid w:val="007C3E62"/>
    <w:rsid w:val="007C53DB"/>
    <w:rsid w:val="007C5413"/>
    <w:rsid w:val="007C5B5E"/>
    <w:rsid w:val="007C6BF2"/>
    <w:rsid w:val="007C6FAD"/>
    <w:rsid w:val="007C7526"/>
    <w:rsid w:val="007C759E"/>
    <w:rsid w:val="007C7902"/>
    <w:rsid w:val="007D03E8"/>
    <w:rsid w:val="007D06DB"/>
    <w:rsid w:val="007D0AB4"/>
    <w:rsid w:val="007D0F01"/>
    <w:rsid w:val="007D138D"/>
    <w:rsid w:val="007D1879"/>
    <w:rsid w:val="007D1A06"/>
    <w:rsid w:val="007D1DF9"/>
    <w:rsid w:val="007D21DA"/>
    <w:rsid w:val="007D22F4"/>
    <w:rsid w:val="007D3029"/>
    <w:rsid w:val="007D32B2"/>
    <w:rsid w:val="007D3C60"/>
    <w:rsid w:val="007D3E76"/>
    <w:rsid w:val="007D41FC"/>
    <w:rsid w:val="007D449F"/>
    <w:rsid w:val="007D4A9C"/>
    <w:rsid w:val="007D4AC7"/>
    <w:rsid w:val="007D4B1C"/>
    <w:rsid w:val="007D4E35"/>
    <w:rsid w:val="007D4F52"/>
    <w:rsid w:val="007D52B3"/>
    <w:rsid w:val="007D5412"/>
    <w:rsid w:val="007D55B7"/>
    <w:rsid w:val="007D5AE7"/>
    <w:rsid w:val="007D5EDC"/>
    <w:rsid w:val="007D68E4"/>
    <w:rsid w:val="007D6A69"/>
    <w:rsid w:val="007D7871"/>
    <w:rsid w:val="007D7A96"/>
    <w:rsid w:val="007D7B00"/>
    <w:rsid w:val="007E0305"/>
    <w:rsid w:val="007E04E0"/>
    <w:rsid w:val="007E0518"/>
    <w:rsid w:val="007E05E5"/>
    <w:rsid w:val="007E079E"/>
    <w:rsid w:val="007E1140"/>
    <w:rsid w:val="007E16BB"/>
    <w:rsid w:val="007E189F"/>
    <w:rsid w:val="007E1E3F"/>
    <w:rsid w:val="007E2BF2"/>
    <w:rsid w:val="007E3573"/>
    <w:rsid w:val="007E3582"/>
    <w:rsid w:val="007E48D5"/>
    <w:rsid w:val="007E58FA"/>
    <w:rsid w:val="007E5B52"/>
    <w:rsid w:val="007E61E0"/>
    <w:rsid w:val="007E6771"/>
    <w:rsid w:val="007E6882"/>
    <w:rsid w:val="007E68CE"/>
    <w:rsid w:val="007E7BBD"/>
    <w:rsid w:val="007F02B4"/>
    <w:rsid w:val="007F04D7"/>
    <w:rsid w:val="007F0777"/>
    <w:rsid w:val="007F0DA8"/>
    <w:rsid w:val="007F0F22"/>
    <w:rsid w:val="007F1098"/>
    <w:rsid w:val="007F14DB"/>
    <w:rsid w:val="007F157A"/>
    <w:rsid w:val="007F1EE1"/>
    <w:rsid w:val="007F1F52"/>
    <w:rsid w:val="007F21C8"/>
    <w:rsid w:val="007F21CD"/>
    <w:rsid w:val="007F24CB"/>
    <w:rsid w:val="007F36D0"/>
    <w:rsid w:val="007F3F01"/>
    <w:rsid w:val="007F43CD"/>
    <w:rsid w:val="007F46C7"/>
    <w:rsid w:val="007F4EC0"/>
    <w:rsid w:val="007F4F2B"/>
    <w:rsid w:val="007F4FA1"/>
    <w:rsid w:val="007F50EF"/>
    <w:rsid w:val="007F5492"/>
    <w:rsid w:val="007F5602"/>
    <w:rsid w:val="007F573D"/>
    <w:rsid w:val="007F58A1"/>
    <w:rsid w:val="007F6342"/>
    <w:rsid w:val="007F662C"/>
    <w:rsid w:val="007F6EAE"/>
    <w:rsid w:val="007F6F01"/>
    <w:rsid w:val="007F70CB"/>
    <w:rsid w:val="00800248"/>
    <w:rsid w:val="00800393"/>
    <w:rsid w:val="00801523"/>
    <w:rsid w:val="00801613"/>
    <w:rsid w:val="0080189A"/>
    <w:rsid w:val="00801932"/>
    <w:rsid w:val="00801FA8"/>
    <w:rsid w:val="0080249D"/>
    <w:rsid w:val="008025BC"/>
    <w:rsid w:val="0080292F"/>
    <w:rsid w:val="00802B83"/>
    <w:rsid w:val="00802E9C"/>
    <w:rsid w:val="008036D9"/>
    <w:rsid w:val="00803A09"/>
    <w:rsid w:val="00804397"/>
    <w:rsid w:val="0080452B"/>
    <w:rsid w:val="00804E0C"/>
    <w:rsid w:val="00805827"/>
    <w:rsid w:val="00805998"/>
    <w:rsid w:val="008059F2"/>
    <w:rsid w:val="00806022"/>
    <w:rsid w:val="0080608F"/>
    <w:rsid w:val="008060A9"/>
    <w:rsid w:val="008068B5"/>
    <w:rsid w:val="00806D78"/>
    <w:rsid w:val="00806EE0"/>
    <w:rsid w:val="0080716C"/>
    <w:rsid w:val="00807493"/>
    <w:rsid w:val="008102F0"/>
    <w:rsid w:val="00810760"/>
    <w:rsid w:val="00810AD5"/>
    <w:rsid w:val="00810ADC"/>
    <w:rsid w:val="00810B70"/>
    <w:rsid w:val="00811474"/>
    <w:rsid w:val="00811F27"/>
    <w:rsid w:val="00812E6D"/>
    <w:rsid w:val="00813086"/>
    <w:rsid w:val="00813373"/>
    <w:rsid w:val="00813856"/>
    <w:rsid w:val="00813C6B"/>
    <w:rsid w:val="008143E9"/>
    <w:rsid w:val="0081548E"/>
    <w:rsid w:val="008156FA"/>
    <w:rsid w:val="00815F1B"/>
    <w:rsid w:val="00816C6D"/>
    <w:rsid w:val="00816EB5"/>
    <w:rsid w:val="00816F84"/>
    <w:rsid w:val="00816F8A"/>
    <w:rsid w:val="00817070"/>
    <w:rsid w:val="008171E2"/>
    <w:rsid w:val="00817AE5"/>
    <w:rsid w:val="0082023E"/>
    <w:rsid w:val="00820368"/>
    <w:rsid w:val="00820636"/>
    <w:rsid w:val="008208C4"/>
    <w:rsid w:val="00821009"/>
    <w:rsid w:val="008210EE"/>
    <w:rsid w:val="008213FE"/>
    <w:rsid w:val="00821599"/>
    <w:rsid w:val="00821707"/>
    <w:rsid w:val="00822005"/>
    <w:rsid w:val="00823503"/>
    <w:rsid w:val="00823B30"/>
    <w:rsid w:val="00823CF5"/>
    <w:rsid w:val="00823DCB"/>
    <w:rsid w:val="008240CD"/>
    <w:rsid w:val="00824697"/>
    <w:rsid w:val="008246AE"/>
    <w:rsid w:val="00824A7B"/>
    <w:rsid w:val="008251A6"/>
    <w:rsid w:val="0082521A"/>
    <w:rsid w:val="0082551A"/>
    <w:rsid w:val="00825A5B"/>
    <w:rsid w:val="00825CF7"/>
    <w:rsid w:val="008261F3"/>
    <w:rsid w:val="0082671D"/>
    <w:rsid w:val="00826D17"/>
    <w:rsid w:val="00826E63"/>
    <w:rsid w:val="00826F87"/>
    <w:rsid w:val="008274D5"/>
    <w:rsid w:val="00827B87"/>
    <w:rsid w:val="00827C8E"/>
    <w:rsid w:val="00830078"/>
    <w:rsid w:val="00830587"/>
    <w:rsid w:val="00830C9D"/>
    <w:rsid w:val="00830D4D"/>
    <w:rsid w:val="00830F4E"/>
    <w:rsid w:val="00830FC9"/>
    <w:rsid w:val="008317FA"/>
    <w:rsid w:val="00831AEA"/>
    <w:rsid w:val="00831E4D"/>
    <w:rsid w:val="00831FEF"/>
    <w:rsid w:val="0083257B"/>
    <w:rsid w:val="0083314F"/>
    <w:rsid w:val="00833191"/>
    <w:rsid w:val="0083358C"/>
    <w:rsid w:val="008336F8"/>
    <w:rsid w:val="00833AFE"/>
    <w:rsid w:val="00833FE1"/>
    <w:rsid w:val="00834136"/>
    <w:rsid w:val="00834EC2"/>
    <w:rsid w:val="00834F9B"/>
    <w:rsid w:val="00835546"/>
    <w:rsid w:val="00835EF5"/>
    <w:rsid w:val="00836195"/>
    <w:rsid w:val="00836727"/>
    <w:rsid w:val="00836DBF"/>
    <w:rsid w:val="00837039"/>
    <w:rsid w:val="0083768C"/>
    <w:rsid w:val="0083777E"/>
    <w:rsid w:val="00837EDF"/>
    <w:rsid w:val="00840A90"/>
    <w:rsid w:val="00841E1D"/>
    <w:rsid w:val="00841E52"/>
    <w:rsid w:val="00842114"/>
    <w:rsid w:val="008423AA"/>
    <w:rsid w:val="00842579"/>
    <w:rsid w:val="008431F2"/>
    <w:rsid w:val="00843312"/>
    <w:rsid w:val="00843D01"/>
    <w:rsid w:val="00843F5D"/>
    <w:rsid w:val="00845435"/>
    <w:rsid w:val="008454A5"/>
    <w:rsid w:val="00845538"/>
    <w:rsid w:val="008456B7"/>
    <w:rsid w:val="0084584A"/>
    <w:rsid w:val="00845992"/>
    <w:rsid w:val="00845A1A"/>
    <w:rsid w:val="008460F3"/>
    <w:rsid w:val="00846D03"/>
    <w:rsid w:val="00847031"/>
    <w:rsid w:val="0084705F"/>
    <w:rsid w:val="0084737C"/>
    <w:rsid w:val="00847927"/>
    <w:rsid w:val="00847EB1"/>
    <w:rsid w:val="00851362"/>
    <w:rsid w:val="00851915"/>
    <w:rsid w:val="0085212D"/>
    <w:rsid w:val="008524DE"/>
    <w:rsid w:val="008524E0"/>
    <w:rsid w:val="00852F36"/>
    <w:rsid w:val="00853232"/>
    <w:rsid w:val="00854343"/>
    <w:rsid w:val="00854363"/>
    <w:rsid w:val="00854416"/>
    <w:rsid w:val="008545BE"/>
    <w:rsid w:val="00854FBA"/>
    <w:rsid w:val="00855DD8"/>
    <w:rsid w:val="00855EDF"/>
    <w:rsid w:val="008563B8"/>
    <w:rsid w:val="0085664A"/>
    <w:rsid w:val="00856BE6"/>
    <w:rsid w:val="00856CA5"/>
    <w:rsid w:val="00856D7C"/>
    <w:rsid w:val="00856D9F"/>
    <w:rsid w:val="00857258"/>
    <w:rsid w:val="008573A3"/>
    <w:rsid w:val="00857697"/>
    <w:rsid w:val="008576EC"/>
    <w:rsid w:val="00857CDA"/>
    <w:rsid w:val="00857CE5"/>
    <w:rsid w:val="00857D37"/>
    <w:rsid w:val="00860B6D"/>
    <w:rsid w:val="008617DC"/>
    <w:rsid w:val="00861969"/>
    <w:rsid w:val="00861C59"/>
    <w:rsid w:val="00863160"/>
    <w:rsid w:val="008633C0"/>
    <w:rsid w:val="008636D1"/>
    <w:rsid w:val="00863A7C"/>
    <w:rsid w:val="00863B21"/>
    <w:rsid w:val="00863E54"/>
    <w:rsid w:val="0086441E"/>
    <w:rsid w:val="00864C96"/>
    <w:rsid w:val="00864D42"/>
    <w:rsid w:val="008654E5"/>
    <w:rsid w:val="00865954"/>
    <w:rsid w:val="00866364"/>
    <w:rsid w:val="00866E28"/>
    <w:rsid w:val="0087001D"/>
    <w:rsid w:val="0087006B"/>
    <w:rsid w:val="0087026C"/>
    <w:rsid w:val="0087113C"/>
    <w:rsid w:val="008725F2"/>
    <w:rsid w:val="0087289B"/>
    <w:rsid w:val="008728FC"/>
    <w:rsid w:val="00872E5E"/>
    <w:rsid w:val="00872F18"/>
    <w:rsid w:val="008730D8"/>
    <w:rsid w:val="00874B74"/>
    <w:rsid w:val="00874BF2"/>
    <w:rsid w:val="00874CC7"/>
    <w:rsid w:val="00875333"/>
    <w:rsid w:val="00875BD6"/>
    <w:rsid w:val="00875D85"/>
    <w:rsid w:val="00876268"/>
    <w:rsid w:val="00876359"/>
    <w:rsid w:val="008763BA"/>
    <w:rsid w:val="008767EF"/>
    <w:rsid w:val="00876D2E"/>
    <w:rsid w:val="00876E1E"/>
    <w:rsid w:val="00876E91"/>
    <w:rsid w:val="00877025"/>
    <w:rsid w:val="008776ED"/>
    <w:rsid w:val="00877E77"/>
    <w:rsid w:val="00877F32"/>
    <w:rsid w:val="008812C6"/>
    <w:rsid w:val="00881A2F"/>
    <w:rsid w:val="00881BE3"/>
    <w:rsid w:val="00881F53"/>
    <w:rsid w:val="00883800"/>
    <w:rsid w:val="00883B75"/>
    <w:rsid w:val="0088409B"/>
    <w:rsid w:val="00884270"/>
    <w:rsid w:val="0088519D"/>
    <w:rsid w:val="00885EDB"/>
    <w:rsid w:val="00885F62"/>
    <w:rsid w:val="00885F67"/>
    <w:rsid w:val="0088681A"/>
    <w:rsid w:val="008869AC"/>
    <w:rsid w:val="00886F38"/>
    <w:rsid w:val="008872DF"/>
    <w:rsid w:val="00890125"/>
    <w:rsid w:val="00890A73"/>
    <w:rsid w:val="00890D6C"/>
    <w:rsid w:val="00890F0A"/>
    <w:rsid w:val="008912CF"/>
    <w:rsid w:val="0089156C"/>
    <w:rsid w:val="00891603"/>
    <w:rsid w:val="00891ABB"/>
    <w:rsid w:val="00891D6D"/>
    <w:rsid w:val="00892043"/>
    <w:rsid w:val="008921DD"/>
    <w:rsid w:val="00892753"/>
    <w:rsid w:val="008938D2"/>
    <w:rsid w:val="00893E4E"/>
    <w:rsid w:val="0089438F"/>
    <w:rsid w:val="008943AF"/>
    <w:rsid w:val="0089440D"/>
    <w:rsid w:val="00894753"/>
    <w:rsid w:val="00894A42"/>
    <w:rsid w:val="00894A65"/>
    <w:rsid w:val="00894CF9"/>
    <w:rsid w:val="00895441"/>
    <w:rsid w:val="00895734"/>
    <w:rsid w:val="00895DCF"/>
    <w:rsid w:val="00895FA7"/>
    <w:rsid w:val="008963AC"/>
    <w:rsid w:val="00896790"/>
    <w:rsid w:val="00896858"/>
    <w:rsid w:val="00896873"/>
    <w:rsid w:val="008A079F"/>
    <w:rsid w:val="008A0DB3"/>
    <w:rsid w:val="008A19A6"/>
    <w:rsid w:val="008A1F01"/>
    <w:rsid w:val="008A2102"/>
    <w:rsid w:val="008A22DC"/>
    <w:rsid w:val="008A25FF"/>
    <w:rsid w:val="008A275F"/>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C90"/>
    <w:rsid w:val="008A61A1"/>
    <w:rsid w:val="008A688D"/>
    <w:rsid w:val="008B060E"/>
    <w:rsid w:val="008B0B59"/>
    <w:rsid w:val="008B128A"/>
    <w:rsid w:val="008B1460"/>
    <w:rsid w:val="008B16F0"/>
    <w:rsid w:val="008B174E"/>
    <w:rsid w:val="008B1D42"/>
    <w:rsid w:val="008B2D25"/>
    <w:rsid w:val="008B392F"/>
    <w:rsid w:val="008B3C31"/>
    <w:rsid w:val="008B3CF8"/>
    <w:rsid w:val="008B41F7"/>
    <w:rsid w:val="008B42EA"/>
    <w:rsid w:val="008B4520"/>
    <w:rsid w:val="008B46B9"/>
    <w:rsid w:val="008B4E20"/>
    <w:rsid w:val="008B50FB"/>
    <w:rsid w:val="008B5138"/>
    <w:rsid w:val="008B5145"/>
    <w:rsid w:val="008B51D8"/>
    <w:rsid w:val="008B51FA"/>
    <w:rsid w:val="008B560C"/>
    <w:rsid w:val="008B5CE2"/>
    <w:rsid w:val="008B7089"/>
    <w:rsid w:val="008B7482"/>
    <w:rsid w:val="008C02FD"/>
    <w:rsid w:val="008C0BB2"/>
    <w:rsid w:val="008C12D5"/>
    <w:rsid w:val="008C1956"/>
    <w:rsid w:val="008C22C3"/>
    <w:rsid w:val="008C26CB"/>
    <w:rsid w:val="008C26CF"/>
    <w:rsid w:val="008C27F9"/>
    <w:rsid w:val="008C3014"/>
    <w:rsid w:val="008C367D"/>
    <w:rsid w:val="008C3805"/>
    <w:rsid w:val="008C3C68"/>
    <w:rsid w:val="008C405C"/>
    <w:rsid w:val="008C47AD"/>
    <w:rsid w:val="008C4902"/>
    <w:rsid w:val="008C490E"/>
    <w:rsid w:val="008C5046"/>
    <w:rsid w:val="008C5570"/>
    <w:rsid w:val="008C6796"/>
    <w:rsid w:val="008C77A6"/>
    <w:rsid w:val="008C77E4"/>
    <w:rsid w:val="008D02CD"/>
    <w:rsid w:val="008D03CA"/>
    <w:rsid w:val="008D075B"/>
    <w:rsid w:val="008D08D0"/>
    <w:rsid w:val="008D09D2"/>
    <w:rsid w:val="008D135F"/>
    <w:rsid w:val="008D1417"/>
    <w:rsid w:val="008D18E8"/>
    <w:rsid w:val="008D1D2D"/>
    <w:rsid w:val="008D2648"/>
    <w:rsid w:val="008D31D1"/>
    <w:rsid w:val="008D3535"/>
    <w:rsid w:val="008D3E56"/>
    <w:rsid w:val="008D49FF"/>
    <w:rsid w:val="008D4B26"/>
    <w:rsid w:val="008D4EBB"/>
    <w:rsid w:val="008D591E"/>
    <w:rsid w:val="008D608D"/>
    <w:rsid w:val="008D63B6"/>
    <w:rsid w:val="008D641A"/>
    <w:rsid w:val="008D6470"/>
    <w:rsid w:val="008D6512"/>
    <w:rsid w:val="008D6628"/>
    <w:rsid w:val="008D66D8"/>
    <w:rsid w:val="008D7504"/>
    <w:rsid w:val="008D75E1"/>
    <w:rsid w:val="008D7613"/>
    <w:rsid w:val="008D78AB"/>
    <w:rsid w:val="008D7C1B"/>
    <w:rsid w:val="008D7C72"/>
    <w:rsid w:val="008E0412"/>
    <w:rsid w:val="008E045D"/>
    <w:rsid w:val="008E0ABF"/>
    <w:rsid w:val="008E1A62"/>
    <w:rsid w:val="008E26A6"/>
    <w:rsid w:val="008E36C3"/>
    <w:rsid w:val="008E38F9"/>
    <w:rsid w:val="008E3FA3"/>
    <w:rsid w:val="008E423C"/>
    <w:rsid w:val="008E4739"/>
    <w:rsid w:val="008E4DB4"/>
    <w:rsid w:val="008E4DE2"/>
    <w:rsid w:val="008E5229"/>
    <w:rsid w:val="008E61D4"/>
    <w:rsid w:val="008E6643"/>
    <w:rsid w:val="008E669E"/>
    <w:rsid w:val="008E6898"/>
    <w:rsid w:val="008E6C57"/>
    <w:rsid w:val="008E7606"/>
    <w:rsid w:val="008E7DB5"/>
    <w:rsid w:val="008E7F57"/>
    <w:rsid w:val="008F0888"/>
    <w:rsid w:val="008F12FF"/>
    <w:rsid w:val="008F1789"/>
    <w:rsid w:val="008F1B17"/>
    <w:rsid w:val="008F1D65"/>
    <w:rsid w:val="008F2009"/>
    <w:rsid w:val="008F274F"/>
    <w:rsid w:val="008F2BED"/>
    <w:rsid w:val="008F2C03"/>
    <w:rsid w:val="008F3D51"/>
    <w:rsid w:val="008F42F2"/>
    <w:rsid w:val="008F4391"/>
    <w:rsid w:val="008F4397"/>
    <w:rsid w:val="008F47E0"/>
    <w:rsid w:val="008F47FA"/>
    <w:rsid w:val="008F5019"/>
    <w:rsid w:val="008F5115"/>
    <w:rsid w:val="008F5487"/>
    <w:rsid w:val="008F55D2"/>
    <w:rsid w:val="008F5775"/>
    <w:rsid w:val="008F5BB2"/>
    <w:rsid w:val="008F5D71"/>
    <w:rsid w:val="008F5E65"/>
    <w:rsid w:val="008F6211"/>
    <w:rsid w:val="008F69B4"/>
    <w:rsid w:val="008F69ED"/>
    <w:rsid w:val="008F6F1F"/>
    <w:rsid w:val="008F744C"/>
    <w:rsid w:val="008F771A"/>
    <w:rsid w:val="008F7B11"/>
    <w:rsid w:val="008F7BFD"/>
    <w:rsid w:val="008F7CED"/>
    <w:rsid w:val="00900248"/>
    <w:rsid w:val="00900B06"/>
    <w:rsid w:val="00900B30"/>
    <w:rsid w:val="00900CE9"/>
    <w:rsid w:val="00900E54"/>
    <w:rsid w:val="009010EC"/>
    <w:rsid w:val="009010F9"/>
    <w:rsid w:val="00901193"/>
    <w:rsid w:val="0090128A"/>
    <w:rsid w:val="009013EE"/>
    <w:rsid w:val="0090148D"/>
    <w:rsid w:val="00901D83"/>
    <w:rsid w:val="00901E26"/>
    <w:rsid w:val="0090219A"/>
    <w:rsid w:val="0090252A"/>
    <w:rsid w:val="00902620"/>
    <w:rsid w:val="00902871"/>
    <w:rsid w:val="00902941"/>
    <w:rsid w:val="00903B7F"/>
    <w:rsid w:val="00903C60"/>
    <w:rsid w:val="0090424F"/>
    <w:rsid w:val="00904912"/>
    <w:rsid w:val="0090518C"/>
    <w:rsid w:val="0090555F"/>
    <w:rsid w:val="0090578C"/>
    <w:rsid w:val="009057D9"/>
    <w:rsid w:val="00905F0D"/>
    <w:rsid w:val="009065DA"/>
    <w:rsid w:val="00906AFB"/>
    <w:rsid w:val="00906B3B"/>
    <w:rsid w:val="00906BB9"/>
    <w:rsid w:val="0090753E"/>
    <w:rsid w:val="00907BEC"/>
    <w:rsid w:val="00907D28"/>
    <w:rsid w:val="009101E9"/>
    <w:rsid w:val="00910ADB"/>
    <w:rsid w:val="00910D2F"/>
    <w:rsid w:val="00910FEE"/>
    <w:rsid w:val="0091120C"/>
    <w:rsid w:val="009114A8"/>
    <w:rsid w:val="00911C83"/>
    <w:rsid w:val="00912A94"/>
    <w:rsid w:val="00913438"/>
    <w:rsid w:val="0091389F"/>
    <w:rsid w:val="009144FE"/>
    <w:rsid w:val="009145EC"/>
    <w:rsid w:val="00914E1E"/>
    <w:rsid w:val="0091558F"/>
    <w:rsid w:val="0091571D"/>
    <w:rsid w:val="00916330"/>
    <w:rsid w:val="009163DE"/>
    <w:rsid w:val="00916BA7"/>
    <w:rsid w:val="00916BBA"/>
    <w:rsid w:val="00917807"/>
    <w:rsid w:val="00917B56"/>
    <w:rsid w:val="009206CB"/>
    <w:rsid w:val="00920CB2"/>
    <w:rsid w:val="00920E82"/>
    <w:rsid w:val="009217B9"/>
    <w:rsid w:val="009219B4"/>
    <w:rsid w:val="00921B4B"/>
    <w:rsid w:val="00921B69"/>
    <w:rsid w:val="00921E22"/>
    <w:rsid w:val="009222FE"/>
    <w:rsid w:val="00922442"/>
    <w:rsid w:val="009224E2"/>
    <w:rsid w:val="00923090"/>
    <w:rsid w:val="009236F4"/>
    <w:rsid w:val="00923EF2"/>
    <w:rsid w:val="0092411A"/>
    <w:rsid w:val="009247EF"/>
    <w:rsid w:val="009249BD"/>
    <w:rsid w:val="00924D16"/>
    <w:rsid w:val="009252B1"/>
    <w:rsid w:val="00926110"/>
    <w:rsid w:val="009262F0"/>
    <w:rsid w:val="009268C6"/>
    <w:rsid w:val="00926B77"/>
    <w:rsid w:val="00927046"/>
    <w:rsid w:val="009274B7"/>
    <w:rsid w:val="00927581"/>
    <w:rsid w:val="0093056A"/>
    <w:rsid w:val="00930636"/>
    <w:rsid w:val="00930D2B"/>
    <w:rsid w:val="00930D6E"/>
    <w:rsid w:val="009313C2"/>
    <w:rsid w:val="00931B2B"/>
    <w:rsid w:val="00931BB4"/>
    <w:rsid w:val="0093202C"/>
    <w:rsid w:val="009321D3"/>
    <w:rsid w:val="00932346"/>
    <w:rsid w:val="00932660"/>
    <w:rsid w:val="00932FBB"/>
    <w:rsid w:val="009333E8"/>
    <w:rsid w:val="00933524"/>
    <w:rsid w:val="0093364A"/>
    <w:rsid w:val="0093383D"/>
    <w:rsid w:val="00934317"/>
    <w:rsid w:val="00934DE3"/>
    <w:rsid w:val="00934F25"/>
    <w:rsid w:val="009351D9"/>
    <w:rsid w:val="00935326"/>
    <w:rsid w:val="009354AC"/>
    <w:rsid w:val="00935AA1"/>
    <w:rsid w:val="0093681F"/>
    <w:rsid w:val="00936F46"/>
    <w:rsid w:val="0093717D"/>
    <w:rsid w:val="009375DB"/>
    <w:rsid w:val="009378AD"/>
    <w:rsid w:val="009409A4"/>
    <w:rsid w:val="00940E5D"/>
    <w:rsid w:val="00940E6D"/>
    <w:rsid w:val="0094124E"/>
    <w:rsid w:val="00941707"/>
    <w:rsid w:val="00941BFB"/>
    <w:rsid w:val="00941D91"/>
    <w:rsid w:val="00941DCA"/>
    <w:rsid w:val="00941E0F"/>
    <w:rsid w:val="00941FD8"/>
    <w:rsid w:val="00943512"/>
    <w:rsid w:val="0094385A"/>
    <w:rsid w:val="00943B2D"/>
    <w:rsid w:val="00943D92"/>
    <w:rsid w:val="009445D1"/>
    <w:rsid w:val="00944605"/>
    <w:rsid w:val="00944646"/>
    <w:rsid w:val="00944EEA"/>
    <w:rsid w:val="00945218"/>
    <w:rsid w:val="009456E6"/>
    <w:rsid w:val="00945A96"/>
    <w:rsid w:val="00945E12"/>
    <w:rsid w:val="00945EA0"/>
    <w:rsid w:val="00946003"/>
    <w:rsid w:val="009466D4"/>
    <w:rsid w:val="009469DC"/>
    <w:rsid w:val="00946A43"/>
    <w:rsid w:val="00946A7C"/>
    <w:rsid w:val="00946BB0"/>
    <w:rsid w:val="00946C77"/>
    <w:rsid w:val="00946F13"/>
    <w:rsid w:val="00947701"/>
    <w:rsid w:val="009478B6"/>
    <w:rsid w:val="009479A0"/>
    <w:rsid w:val="00947F95"/>
    <w:rsid w:val="00950939"/>
    <w:rsid w:val="00950DFE"/>
    <w:rsid w:val="00950F2F"/>
    <w:rsid w:val="00950FDB"/>
    <w:rsid w:val="009519F8"/>
    <w:rsid w:val="00951FC7"/>
    <w:rsid w:val="00952055"/>
    <w:rsid w:val="0095206E"/>
    <w:rsid w:val="009525DB"/>
    <w:rsid w:val="0095270D"/>
    <w:rsid w:val="00952DAA"/>
    <w:rsid w:val="00954149"/>
    <w:rsid w:val="0095509F"/>
    <w:rsid w:val="009554A3"/>
    <w:rsid w:val="00955805"/>
    <w:rsid w:val="00955E7F"/>
    <w:rsid w:val="00956711"/>
    <w:rsid w:val="009568A5"/>
    <w:rsid w:val="009569C4"/>
    <w:rsid w:val="00956F4C"/>
    <w:rsid w:val="009571BD"/>
    <w:rsid w:val="00957366"/>
    <w:rsid w:val="00957BCE"/>
    <w:rsid w:val="00957FC6"/>
    <w:rsid w:val="00960104"/>
    <w:rsid w:val="00960344"/>
    <w:rsid w:val="00960442"/>
    <w:rsid w:val="0096095D"/>
    <w:rsid w:val="009615E9"/>
    <w:rsid w:val="00962047"/>
    <w:rsid w:val="0096224B"/>
    <w:rsid w:val="0096224D"/>
    <w:rsid w:val="00963028"/>
    <w:rsid w:val="009634B0"/>
    <w:rsid w:val="009638C8"/>
    <w:rsid w:val="009647D5"/>
    <w:rsid w:val="009649D0"/>
    <w:rsid w:val="00964C73"/>
    <w:rsid w:val="00965B54"/>
    <w:rsid w:val="00965B65"/>
    <w:rsid w:val="0096666F"/>
    <w:rsid w:val="0096693A"/>
    <w:rsid w:val="00966C29"/>
    <w:rsid w:val="00966CAF"/>
    <w:rsid w:val="00966D29"/>
    <w:rsid w:val="00966EBE"/>
    <w:rsid w:val="009670D7"/>
    <w:rsid w:val="0096756E"/>
    <w:rsid w:val="009675C3"/>
    <w:rsid w:val="009679BB"/>
    <w:rsid w:val="00970382"/>
    <w:rsid w:val="009703D0"/>
    <w:rsid w:val="0097050A"/>
    <w:rsid w:val="00970939"/>
    <w:rsid w:val="009709E6"/>
    <w:rsid w:val="00970BEF"/>
    <w:rsid w:val="009710CB"/>
    <w:rsid w:val="009718E8"/>
    <w:rsid w:val="00971D57"/>
    <w:rsid w:val="00971E54"/>
    <w:rsid w:val="009722AA"/>
    <w:rsid w:val="009723FC"/>
    <w:rsid w:val="009734DC"/>
    <w:rsid w:val="00973742"/>
    <w:rsid w:val="00973CC8"/>
    <w:rsid w:val="00974A8A"/>
    <w:rsid w:val="00974C26"/>
    <w:rsid w:val="00974CEC"/>
    <w:rsid w:val="00974E97"/>
    <w:rsid w:val="00974EDB"/>
    <w:rsid w:val="0097555D"/>
    <w:rsid w:val="00975762"/>
    <w:rsid w:val="0097593D"/>
    <w:rsid w:val="00975A3D"/>
    <w:rsid w:val="00976237"/>
    <w:rsid w:val="00976533"/>
    <w:rsid w:val="00976F93"/>
    <w:rsid w:val="009772DF"/>
    <w:rsid w:val="00977C74"/>
    <w:rsid w:val="00977E56"/>
    <w:rsid w:val="00980E50"/>
    <w:rsid w:val="00981039"/>
    <w:rsid w:val="009812BB"/>
    <w:rsid w:val="0098146B"/>
    <w:rsid w:val="00981986"/>
    <w:rsid w:val="009820A9"/>
    <w:rsid w:val="009821AA"/>
    <w:rsid w:val="00982569"/>
    <w:rsid w:val="00982668"/>
    <w:rsid w:val="0098279E"/>
    <w:rsid w:val="00982814"/>
    <w:rsid w:val="009828C9"/>
    <w:rsid w:val="00983631"/>
    <w:rsid w:val="00983850"/>
    <w:rsid w:val="009838B2"/>
    <w:rsid w:val="009839D3"/>
    <w:rsid w:val="009839DE"/>
    <w:rsid w:val="00983AAF"/>
    <w:rsid w:val="00984BAC"/>
    <w:rsid w:val="00984DD7"/>
    <w:rsid w:val="009862ED"/>
    <w:rsid w:val="009869F5"/>
    <w:rsid w:val="00986E2B"/>
    <w:rsid w:val="00986F95"/>
    <w:rsid w:val="00987636"/>
    <w:rsid w:val="00987EEF"/>
    <w:rsid w:val="00990631"/>
    <w:rsid w:val="009910D9"/>
    <w:rsid w:val="0099121A"/>
    <w:rsid w:val="009912C2"/>
    <w:rsid w:val="00991755"/>
    <w:rsid w:val="009917F2"/>
    <w:rsid w:val="009919BC"/>
    <w:rsid w:val="00991C43"/>
    <w:rsid w:val="00992800"/>
    <w:rsid w:val="00992CB6"/>
    <w:rsid w:val="00992F64"/>
    <w:rsid w:val="0099371C"/>
    <w:rsid w:val="00993971"/>
    <w:rsid w:val="009939C6"/>
    <w:rsid w:val="00993B0D"/>
    <w:rsid w:val="009940B5"/>
    <w:rsid w:val="00994DA0"/>
    <w:rsid w:val="00994E80"/>
    <w:rsid w:val="009951B4"/>
    <w:rsid w:val="00997027"/>
    <w:rsid w:val="009971CC"/>
    <w:rsid w:val="0099767C"/>
    <w:rsid w:val="009976E3"/>
    <w:rsid w:val="00997A08"/>
    <w:rsid w:val="00997DE1"/>
    <w:rsid w:val="009A0173"/>
    <w:rsid w:val="009A0B27"/>
    <w:rsid w:val="009A0F40"/>
    <w:rsid w:val="009A13B9"/>
    <w:rsid w:val="009A15C0"/>
    <w:rsid w:val="009A2363"/>
    <w:rsid w:val="009A26C2"/>
    <w:rsid w:val="009A27FB"/>
    <w:rsid w:val="009A296C"/>
    <w:rsid w:val="009A2B6F"/>
    <w:rsid w:val="009A2C6A"/>
    <w:rsid w:val="009A2C9D"/>
    <w:rsid w:val="009A2D67"/>
    <w:rsid w:val="009A313F"/>
    <w:rsid w:val="009A34F6"/>
    <w:rsid w:val="009A3845"/>
    <w:rsid w:val="009A384D"/>
    <w:rsid w:val="009A38B3"/>
    <w:rsid w:val="009A3A84"/>
    <w:rsid w:val="009A3EB6"/>
    <w:rsid w:val="009A4D57"/>
    <w:rsid w:val="009A4D64"/>
    <w:rsid w:val="009A504F"/>
    <w:rsid w:val="009A5200"/>
    <w:rsid w:val="009A575B"/>
    <w:rsid w:val="009A5CB0"/>
    <w:rsid w:val="009A5EFF"/>
    <w:rsid w:val="009A61C5"/>
    <w:rsid w:val="009A646E"/>
    <w:rsid w:val="009A6542"/>
    <w:rsid w:val="009A65DE"/>
    <w:rsid w:val="009A6AC9"/>
    <w:rsid w:val="009A6FC8"/>
    <w:rsid w:val="009A7D66"/>
    <w:rsid w:val="009B00EC"/>
    <w:rsid w:val="009B0207"/>
    <w:rsid w:val="009B027D"/>
    <w:rsid w:val="009B03FF"/>
    <w:rsid w:val="009B0FE0"/>
    <w:rsid w:val="009B105D"/>
    <w:rsid w:val="009B14D0"/>
    <w:rsid w:val="009B1E9D"/>
    <w:rsid w:val="009B283B"/>
    <w:rsid w:val="009B2CDC"/>
    <w:rsid w:val="009B30EF"/>
    <w:rsid w:val="009B3155"/>
    <w:rsid w:val="009B3214"/>
    <w:rsid w:val="009B432F"/>
    <w:rsid w:val="009B4477"/>
    <w:rsid w:val="009B4519"/>
    <w:rsid w:val="009B4D88"/>
    <w:rsid w:val="009B4EEF"/>
    <w:rsid w:val="009B5639"/>
    <w:rsid w:val="009B5810"/>
    <w:rsid w:val="009B5AC6"/>
    <w:rsid w:val="009B68FF"/>
    <w:rsid w:val="009B7301"/>
    <w:rsid w:val="009B73A7"/>
    <w:rsid w:val="009B7BAF"/>
    <w:rsid w:val="009C01B9"/>
    <w:rsid w:val="009C0546"/>
    <w:rsid w:val="009C0661"/>
    <w:rsid w:val="009C0DFF"/>
    <w:rsid w:val="009C1361"/>
    <w:rsid w:val="009C1547"/>
    <w:rsid w:val="009C1D27"/>
    <w:rsid w:val="009C2117"/>
    <w:rsid w:val="009C3161"/>
    <w:rsid w:val="009C3488"/>
    <w:rsid w:val="009C35E2"/>
    <w:rsid w:val="009C3D3C"/>
    <w:rsid w:val="009C4059"/>
    <w:rsid w:val="009C42F1"/>
    <w:rsid w:val="009C4651"/>
    <w:rsid w:val="009C4729"/>
    <w:rsid w:val="009C483E"/>
    <w:rsid w:val="009C57C6"/>
    <w:rsid w:val="009C5A89"/>
    <w:rsid w:val="009C6203"/>
    <w:rsid w:val="009C63B2"/>
    <w:rsid w:val="009C66DC"/>
    <w:rsid w:val="009C6A5E"/>
    <w:rsid w:val="009C7C36"/>
    <w:rsid w:val="009C7D39"/>
    <w:rsid w:val="009C7EDF"/>
    <w:rsid w:val="009D006E"/>
    <w:rsid w:val="009D0719"/>
    <w:rsid w:val="009D09C7"/>
    <w:rsid w:val="009D1D21"/>
    <w:rsid w:val="009D237F"/>
    <w:rsid w:val="009D2424"/>
    <w:rsid w:val="009D250F"/>
    <w:rsid w:val="009D2632"/>
    <w:rsid w:val="009D2B1C"/>
    <w:rsid w:val="009D3784"/>
    <w:rsid w:val="009D3885"/>
    <w:rsid w:val="009D456E"/>
    <w:rsid w:val="009D4E0B"/>
    <w:rsid w:val="009D5E0D"/>
    <w:rsid w:val="009D6162"/>
    <w:rsid w:val="009D6217"/>
    <w:rsid w:val="009D6B35"/>
    <w:rsid w:val="009D6BAF"/>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20A4"/>
    <w:rsid w:val="009E219B"/>
    <w:rsid w:val="009E258F"/>
    <w:rsid w:val="009E2737"/>
    <w:rsid w:val="009E2772"/>
    <w:rsid w:val="009E27ED"/>
    <w:rsid w:val="009E2993"/>
    <w:rsid w:val="009E2E37"/>
    <w:rsid w:val="009E2E8A"/>
    <w:rsid w:val="009E327E"/>
    <w:rsid w:val="009E3296"/>
    <w:rsid w:val="009E3A61"/>
    <w:rsid w:val="009E3F26"/>
    <w:rsid w:val="009E4BE8"/>
    <w:rsid w:val="009E4C08"/>
    <w:rsid w:val="009E5D5A"/>
    <w:rsid w:val="009E5EFB"/>
    <w:rsid w:val="009E6258"/>
    <w:rsid w:val="009E63C1"/>
    <w:rsid w:val="009E65B8"/>
    <w:rsid w:val="009E6946"/>
    <w:rsid w:val="009E6B4F"/>
    <w:rsid w:val="009E7AA2"/>
    <w:rsid w:val="009E7F29"/>
    <w:rsid w:val="009F02BC"/>
    <w:rsid w:val="009F04E2"/>
    <w:rsid w:val="009F1677"/>
    <w:rsid w:val="009F18B3"/>
    <w:rsid w:val="009F1B50"/>
    <w:rsid w:val="009F25BE"/>
    <w:rsid w:val="009F2986"/>
    <w:rsid w:val="009F31CE"/>
    <w:rsid w:val="009F35B1"/>
    <w:rsid w:val="009F36A1"/>
    <w:rsid w:val="009F384A"/>
    <w:rsid w:val="009F4014"/>
    <w:rsid w:val="009F4164"/>
    <w:rsid w:val="009F4314"/>
    <w:rsid w:val="009F4880"/>
    <w:rsid w:val="009F4C2C"/>
    <w:rsid w:val="009F5057"/>
    <w:rsid w:val="009F50AE"/>
    <w:rsid w:val="009F515E"/>
    <w:rsid w:val="009F5441"/>
    <w:rsid w:val="009F56C4"/>
    <w:rsid w:val="009F5903"/>
    <w:rsid w:val="009F5CC2"/>
    <w:rsid w:val="009F5ED9"/>
    <w:rsid w:val="009F6206"/>
    <w:rsid w:val="009F6336"/>
    <w:rsid w:val="009F653C"/>
    <w:rsid w:val="009F7BFF"/>
    <w:rsid w:val="00A00133"/>
    <w:rsid w:val="00A00471"/>
    <w:rsid w:val="00A0095F"/>
    <w:rsid w:val="00A012A0"/>
    <w:rsid w:val="00A013D1"/>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6E37"/>
    <w:rsid w:val="00A07278"/>
    <w:rsid w:val="00A07C94"/>
    <w:rsid w:val="00A07DA7"/>
    <w:rsid w:val="00A07E32"/>
    <w:rsid w:val="00A07E71"/>
    <w:rsid w:val="00A106F9"/>
    <w:rsid w:val="00A109EC"/>
    <w:rsid w:val="00A11005"/>
    <w:rsid w:val="00A11093"/>
    <w:rsid w:val="00A11298"/>
    <w:rsid w:val="00A115D5"/>
    <w:rsid w:val="00A11881"/>
    <w:rsid w:val="00A11A39"/>
    <w:rsid w:val="00A11BFC"/>
    <w:rsid w:val="00A126B1"/>
    <w:rsid w:val="00A130E7"/>
    <w:rsid w:val="00A13256"/>
    <w:rsid w:val="00A1341E"/>
    <w:rsid w:val="00A136AF"/>
    <w:rsid w:val="00A13982"/>
    <w:rsid w:val="00A13FFB"/>
    <w:rsid w:val="00A15511"/>
    <w:rsid w:val="00A15E22"/>
    <w:rsid w:val="00A15E2B"/>
    <w:rsid w:val="00A15F2D"/>
    <w:rsid w:val="00A15FAC"/>
    <w:rsid w:val="00A1621B"/>
    <w:rsid w:val="00A16454"/>
    <w:rsid w:val="00A16472"/>
    <w:rsid w:val="00A167A7"/>
    <w:rsid w:val="00A17589"/>
    <w:rsid w:val="00A208F3"/>
    <w:rsid w:val="00A20D12"/>
    <w:rsid w:val="00A20D35"/>
    <w:rsid w:val="00A20D38"/>
    <w:rsid w:val="00A21872"/>
    <w:rsid w:val="00A2195F"/>
    <w:rsid w:val="00A21EEF"/>
    <w:rsid w:val="00A2208D"/>
    <w:rsid w:val="00A22551"/>
    <w:rsid w:val="00A22692"/>
    <w:rsid w:val="00A22B83"/>
    <w:rsid w:val="00A22F0C"/>
    <w:rsid w:val="00A23394"/>
    <w:rsid w:val="00A23EAC"/>
    <w:rsid w:val="00A23F8B"/>
    <w:rsid w:val="00A24745"/>
    <w:rsid w:val="00A24B07"/>
    <w:rsid w:val="00A252AC"/>
    <w:rsid w:val="00A25414"/>
    <w:rsid w:val="00A2562F"/>
    <w:rsid w:val="00A25639"/>
    <w:rsid w:val="00A2599C"/>
    <w:rsid w:val="00A26382"/>
    <w:rsid w:val="00A26966"/>
    <w:rsid w:val="00A26E23"/>
    <w:rsid w:val="00A26EDC"/>
    <w:rsid w:val="00A272B7"/>
    <w:rsid w:val="00A2755C"/>
    <w:rsid w:val="00A279A6"/>
    <w:rsid w:val="00A3227C"/>
    <w:rsid w:val="00A322C4"/>
    <w:rsid w:val="00A32342"/>
    <w:rsid w:val="00A32770"/>
    <w:rsid w:val="00A3297E"/>
    <w:rsid w:val="00A32E55"/>
    <w:rsid w:val="00A34118"/>
    <w:rsid w:val="00A34297"/>
    <w:rsid w:val="00A34478"/>
    <w:rsid w:val="00A3490B"/>
    <w:rsid w:val="00A34917"/>
    <w:rsid w:val="00A35321"/>
    <w:rsid w:val="00A358C1"/>
    <w:rsid w:val="00A360E6"/>
    <w:rsid w:val="00A3661F"/>
    <w:rsid w:val="00A36630"/>
    <w:rsid w:val="00A369AE"/>
    <w:rsid w:val="00A36D21"/>
    <w:rsid w:val="00A37291"/>
    <w:rsid w:val="00A374BA"/>
    <w:rsid w:val="00A376FF"/>
    <w:rsid w:val="00A37780"/>
    <w:rsid w:val="00A37B99"/>
    <w:rsid w:val="00A401B2"/>
    <w:rsid w:val="00A40B8A"/>
    <w:rsid w:val="00A41D24"/>
    <w:rsid w:val="00A42B14"/>
    <w:rsid w:val="00A42C4C"/>
    <w:rsid w:val="00A4317F"/>
    <w:rsid w:val="00A43412"/>
    <w:rsid w:val="00A44081"/>
    <w:rsid w:val="00A44945"/>
    <w:rsid w:val="00A456B3"/>
    <w:rsid w:val="00A45CB5"/>
    <w:rsid w:val="00A463F7"/>
    <w:rsid w:val="00A466BC"/>
    <w:rsid w:val="00A4696F"/>
    <w:rsid w:val="00A471E7"/>
    <w:rsid w:val="00A4740A"/>
    <w:rsid w:val="00A47502"/>
    <w:rsid w:val="00A47CBA"/>
    <w:rsid w:val="00A507AA"/>
    <w:rsid w:val="00A508BB"/>
    <w:rsid w:val="00A508CD"/>
    <w:rsid w:val="00A50E49"/>
    <w:rsid w:val="00A50EE3"/>
    <w:rsid w:val="00A51572"/>
    <w:rsid w:val="00A5163A"/>
    <w:rsid w:val="00A51B12"/>
    <w:rsid w:val="00A51BA5"/>
    <w:rsid w:val="00A51EE2"/>
    <w:rsid w:val="00A520FC"/>
    <w:rsid w:val="00A5260F"/>
    <w:rsid w:val="00A52C2D"/>
    <w:rsid w:val="00A52DE3"/>
    <w:rsid w:val="00A52F7E"/>
    <w:rsid w:val="00A5333B"/>
    <w:rsid w:val="00A539F0"/>
    <w:rsid w:val="00A54009"/>
    <w:rsid w:val="00A541B8"/>
    <w:rsid w:val="00A5448A"/>
    <w:rsid w:val="00A54A4D"/>
    <w:rsid w:val="00A54EEF"/>
    <w:rsid w:val="00A55131"/>
    <w:rsid w:val="00A56195"/>
    <w:rsid w:val="00A56B3A"/>
    <w:rsid w:val="00A56BA0"/>
    <w:rsid w:val="00A56CD6"/>
    <w:rsid w:val="00A57DE8"/>
    <w:rsid w:val="00A57EAB"/>
    <w:rsid w:val="00A57F8B"/>
    <w:rsid w:val="00A60E97"/>
    <w:rsid w:val="00A612FA"/>
    <w:rsid w:val="00A61D70"/>
    <w:rsid w:val="00A61E7A"/>
    <w:rsid w:val="00A61EBB"/>
    <w:rsid w:val="00A62266"/>
    <w:rsid w:val="00A6272C"/>
    <w:rsid w:val="00A62847"/>
    <w:rsid w:val="00A62A91"/>
    <w:rsid w:val="00A62E27"/>
    <w:rsid w:val="00A6357E"/>
    <w:rsid w:val="00A640A9"/>
    <w:rsid w:val="00A64242"/>
    <w:rsid w:val="00A644D6"/>
    <w:rsid w:val="00A644F8"/>
    <w:rsid w:val="00A656B9"/>
    <w:rsid w:val="00A6616B"/>
    <w:rsid w:val="00A663D1"/>
    <w:rsid w:val="00A6641C"/>
    <w:rsid w:val="00A66497"/>
    <w:rsid w:val="00A66617"/>
    <w:rsid w:val="00A666EB"/>
    <w:rsid w:val="00A66D02"/>
    <w:rsid w:val="00A67398"/>
    <w:rsid w:val="00A6754E"/>
    <w:rsid w:val="00A67AEE"/>
    <w:rsid w:val="00A67B14"/>
    <w:rsid w:val="00A71253"/>
    <w:rsid w:val="00A717D2"/>
    <w:rsid w:val="00A7269B"/>
    <w:rsid w:val="00A72997"/>
    <w:rsid w:val="00A734F7"/>
    <w:rsid w:val="00A738AE"/>
    <w:rsid w:val="00A7393F"/>
    <w:rsid w:val="00A73AA4"/>
    <w:rsid w:val="00A74274"/>
    <w:rsid w:val="00A7433E"/>
    <w:rsid w:val="00A74CBA"/>
    <w:rsid w:val="00A75366"/>
    <w:rsid w:val="00A75437"/>
    <w:rsid w:val="00A7557D"/>
    <w:rsid w:val="00A7599F"/>
    <w:rsid w:val="00A75A17"/>
    <w:rsid w:val="00A75D47"/>
    <w:rsid w:val="00A761F1"/>
    <w:rsid w:val="00A769C5"/>
    <w:rsid w:val="00A77316"/>
    <w:rsid w:val="00A7772E"/>
    <w:rsid w:val="00A77A50"/>
    <w:rsid w:val="00A77D62"/>
    <w:rsid w:val="00A808D3"/>
    <w:rsid w:val="00A81DC7"/>
    <w:rsid w:val="00A822EA"/>
    <w:rsid w:val="00A823AC"/>
    <w:rsid w:val="00A82C94"/>
    <w:rsid w:val="00A8313E"/>
    <w:rsid w:val="00A83816"/>
    <w:rsid w:val="00A839AC"/>
    <w:rsid w:val="00A83F88"/>
    <w:rsid w:val="00A85A17"/>
    <w:rsid w:val="00A85EDD"/>
    <w:rsid w:val="00A8649F"/>
    <w:rsid w:val="00A866AA"/>
    <w:rsid w:val="00A86D4C"/>
    <w:rsid w:val="00A86E10"/>
    <w:rsid w:val="00A871FE"/>
    <w:rsid w:val="00A8781A"/>
    <w:rsid w:val="00A91295"/>
    <w:rsid w:val="00A91D33"/>
    <w:rsid w:val="00A926F4"/>
    <w:rsid w:val="00A9275C"/>
    <w:rsid w:val="00A93471"/>
    <w:rsid w:val="00A93ACC"/>
    <w:rsid w:val="00A93F07"/>
    <w:rsid w:val="00A93FF0"/>
    <w:rsid w:val="00A942AA"/>
    <w:rsid w:val="00A94737"/>
    <w:rsid w:val="00A94D2C"/>
    <w:rsid w:val="00A94FD0"/>
    <w:rsid w:val="00A95845"/>
    <w:rsid w:val="00A95C26"/>
    <w:rsid w:val="00A95F45"/>
    <w:rsid w:val="00A961D1"/>
    <w:rsid w:val="00A96A40"/>
    <w:rsid w:val="00A972AD"/>
    <w:rsid w:val="00A9752B"/>
    <w:rsid w:val="00A97CA4"/>
    <w:rsid w:val="00AA0034"/>
    <w:rsid w:val="00AA01CD"/>
    <w:rsid w:val="00AA067E"/>
    <w:rsid w:val="00AA0B49"/>
    <w:rsid w:val="00AA0BF5"/>
    <w:rsid w:val="00AA0F36"/>
    <w:rsid w:val="00AA0FAC"/>
    <w:rsid w:val="00AA124E"/>
    <w:rsid w:val="00AA138F"/>
    <w:rsid w:val="00AA1603"/>
    <w:rsid w:val="00AA16A9"/>
    <w:rsid w:val="00AA243E"/>
    <w:rsid w:val="00AA245B"/>
    <w:rsid w:val="00AA2981"/>
    <w:rsid w:val="00AA2EDB"/>
    <w:rsid w:val="00AA31AF"/>
    <w:rsid w:val="00AA35F2"/>
    <w:rsid w:val="00AA37B4"/>
    <w:rsid w:val="00AA3B9E"/>
    <w:rsid w:val="00AA42DB"/>
    <w:rsid w:val="00AA44B3"/>
    <w:rsid w:val="00AA4D17"/>
    <w:rsid w:val="00AA4E0E"/>
    <w:rsid w:val="00AA4E5A"/>
    <w:rsid w:val="00AA6235"/>
    <w:rsid w:val="00AA6B17"/>
    <w:rsid w:val="00AA6B4B"/>
    <w:rsid w:val="00AA6C1B"/>
    <w:rsid w:val="00AA7C25"/>
    <w:rsid w:val="00AA7D2D"/>
    <w:rsid w:val="00AB07FF"/>
    <w:rsid w:val="00AB097B"/>
    <w:rsid w:val="00AB0A8F"/>
    <w:rsid w:val="00AB1D5D"/>
    <w:rsid w:val="00AB2724"/>
    <w:rsid w:val="00AB27AF"/>
    <w:rsid w:val="00AB28F7"/>
    <w:rsid w:val="00AB2A3F"/>
    <w:rsid w:val="00AB2C35"/>
    <w:rsid w:val="00AB30E6"/>
    <w:rsid w:val="00AB38D1"/>
    <w:rsid w:val="00AB4411"/>
    <w:rsid w:val="00AB49E8"/>
    <w:rsid w:val="00AB4BB7"/>
    <w:rsid w:val="00AB56DD"/>
    <w:rsid w:val="00AB5946"/>
    <w:rsid w:val="00AB5F7D"/>
    <w:rsid w:val="00AB60C7"/>
    <w:rsid w:val="00AB63AD"/>
    <w:rsid w:val="00AB6491"/>
    <w:rsid w:val="00AB64A8"/>
    <w:rsid w:val="00AB66CA"/>
    <w:rsid w:val="00AB6C31"/>
    <w:rsid w:val="00AB6E73"/>
    <w:rsid w:val="00AB758E"/>
    <w:rsid w:val="00AB79DB"/>
    <w:rsid w:val="00AB7D25"/>
    <w:rsid w:val="00AC0863"/>
    <w:rsid w:val="00AC184E"/>
    <w:rsid w:val="00AC19B0"/>
    <w:rsid w:val="00AC1FC3"/>
    <w:rsid w:val="00AC213E"/>
    <w:rsid w:val="00AC230B"/>
    <w:rsid w:val="00AC2B87"/>
    <w:rsid w:val="00AC2C34"/>
    <w:rsid w:val="00AC33DC"/>
    <w:rsid w:val="00AC340C"/>
    <w:rsid w:val="00AC3441"/>
    <w:rsid w:val="00AC34C8"/>
    <w:rsid w:val="00AC3ACA"/>
    <w:rsid w:val="00AC3C46"/>
    <w:rsid w:val="00AC424A"/>
    <w:rsid w:val="00AC42F1"/>
    <w:rsid w:val="00AC60E1"/>
    <w:rsid w:val="00AC6186"/>
    <w:rsid w:val="00AC6456"/>
    <w:rsid w:val="00AC6521"/>
    <w:rsid w:val="00AC688D"/>
    <w:rsid w:val="00AC6A9F"/>
    <w:rsid w:val="00AC7046"/>
    <w:rsid w:val="00AC70E1"/>
    <w:rsid w:val="00AC70F1"/>
    <w:rsid w:val="00AC72C2"/>
    <w:rsid w:val="00AC7903"/>
    <w:rsid w:val="00AD016C"/>
    <w:rsid w:val="00AD035F"/>
    <w:rsid w:val="00AD0A02"/>
    <w:rsid w:val="00AD0CB1"/>
    <w:rsid w:val="00AD0F73"/>
    <w:rsid w:val="00AD1206"/>
    <w:rsid w:val="00AD1A75"/>
    <w:rsid w:val="00AD1C9C"/>
    <w:rsid w:val="00AD1E09"/>
    <w:rsid w:val="00AD2C92"/>
    <w:rsid w:val="00AD2CDB"/>
    <w:rsid w:val="00AD2D29"/>
    <w:rsid w:val="00AD32EB"/>
    <w:rsid w:val="00AD3513"/>
    <w:rsid w:val="00AD41DD"/>
    <w:rsid w:val="00AD43EF"/>
    <w:rsid w:val="00AD46D9"/>
    <w:rsid w:val="00AD47BB"/>
    <w:rsid w:val="00AD5420"/>
    <w:rsid w:val="00AD6642"/>
    <w:rsid w:val="00AD6C5D"/>
    <w:rsid w:val="00AD6D60"/>
    <w:rsid w:val="00AD6F0B"/>
    <w:rsid w:val="00AD76D8"/>
    <w:rsid w:val="00AD7E03"/>
    <w:rsid w:val="00AE0533"/>
    <w:rsid w:val="00AE06E6"/>
    <w:rsid w:val="00AE1554"/>
    <w:rsid w:val="00AE17CF"/>
    <w:rsid w:val="00AE224C"/>
    <w:rsid w:val="00AE23C6"/>
    <w:rsid w:val="00AE2A98"/>
    <w:rsid w:val="00AE3917"/>
    <w:rsid w:val="00AE4116"/>
    <w:rsid w:val="00AE4A96"/>
    <w:rsid w:val="00AE511E"/>
    <w:rsid w:val="00AE547B"/>
    <w:rsid w:val="00AE6D61"/>
    <w:rsid w:val="00AE6FFA"/>
    <w:rsid w:val="00AE7015"/>
    <w:rsid w:val="00AE738F"/>
    <w:rsid w:val="00AE73B1"/>
    <w:rsid w:val="00AE7817"/>
    <w:rsid w:val="00AE7A79"/>
    <w:rsid w:val="00AE7B94"/>
    <w:rsid w:val="00AE7CCB"/>
    <w:rsid w:val="00AE7D3A"/>
    <w:rsid w:val="00AF049A"/>
    <w:rsid w:val="00AF0B07"/>
    <w:rsid w:val="00AF0CD2"/>
    <w:rsid w:val="00AF181E"/>
    <w:rsid w:val="00AF1C88"/>
    <w:rsid w:val="00AF238D"/>
    <w:rsid w:val="00AF2F8C"/>
    <w:rsid w:val="00AF33EE"/>
    <w:rsid w:val="00AF3629"/>
    <w:rsid w:val="00AF3736"/>
    <w:rsid w:val="00AF414F"/>
    <w:rsid w:val="00AF4370"/>
    <w:rsid w:val="00AF4A14"/>
    <w:rsid w:val="00AF5677"/>
    <w:rsid w:val="00AF5A6A"/>
    <w:rsid w:val="00AF5E81"/>
    <w:rsid w:val="00AF6397"/>
    <w:rsid w:val="00AF65F6"/>
    <w:rsid w:val="00AF714A"/>
    <w:rsid w:val="00AF75F3"/>
    <w:rsid w:val="00AF76FC"/>
    <w:rsid w:val="00B00878"/>
    <w:rsid w:val="00B00FC8"/>
    <w:rsid w:val="00B01528"/>
    <w:rsid w:val="00B01A87"/>
    <w:rsid w:val="00B01BA2"/>
    <w:rsid w:val="00B021A4"/>
    <w:rsid w:val="00B02232"/>
    <w:rsid w:val="00B025C4"/>
    <w:rsid w:val="00B028DE"/>
    <w:rsid w:val="00B0305A"/>
    <w:rsid w:val="00B03873"/>
    <w:rsid w:val="00B03E68"/>
    <w:rsid w:val="00B03FED"/>
    <w:rsid w:val="00B044E1"/>
    <w:rsid w:val="00B04596"/>
    <w:rsid w:val="00B05897"/>
    <w:rsid w:val="00B05E55"/>
    <w:rsid w:val="00B0743B"/>
    <w:rsid w:val="00B07444"/>
    <w:rsid w:val="00B0753A"/>
    <w:rsid w:val="00B10921"/>
    <w:rsid w:val="00B10A3D"/>
    <w:rsid w:val="00B11112"/>
    <w:rsid w:val="00B11DDB"/>
    <w:rsid w:val="00B11FB1"/>
    <w:rsid w:val="00B12EA9"/>
    <w:rsid w:val="00B13011"/>
    <w:rsid w:val="00B133D9"/>
    <w:rsid w:val="00B13AA5"/>
    <w:rsid w:val="00B13DA4"/>
    <w:rsid w:val="00B13E56"/>
    <w:rsid w:val="00B140C9"/>
    <w:rsid w:val="00B14428"/>
    <w:rsid w:val="00B14A49"/>
    <w:rsid w:val="00B15B53"/>
    <w:rsid w:val="00B15E47"/>
    <w:rsid w:val="00B16851"/>
    <w:rsid w:val="00B168C2"/>
    <w:rsid w:val="00B173F5"/>
    <w:rsid w:val="00B17545"/>
    <w:rsid w:val="00B17F46"/>
    <w:rsid w:val="00B20109"/>
    <w:rsid w:val="00B20719"/>
    <w:rsid w:val="00B207AF"/>
    <w:rsid w:val="00B20800"/>
    <w:rsid w:val="00B20F0A"/>
    <w:rsid w:val="00B21327"/>
    <w:rsid w:val="00B21539"/>
    <w:rsid w:val="00B218FF"/>
    <w:rsid w:val="00B2219E"/>
    <w:rsid w:val="00B22C81"/>
    <w:rsid w:val="00B23D06"/>
    <w:rsid w:val="00B23DC9"/>
    <w:rsid w:val="00B24092"/>
    <w:rsid w:val="00B241A5"/>
    <w:rsid w:val="00B24615"/>
    <w:rsid w:val="00B249A1"/>
    <w:rsid w:val="00B25017"/>
    <w:rsid w:val="00B2512F"/>
    <w:rsid w:val="00B259ED"/>
    <w:rsid w:val="00B267B9"/>
    <w:rsid w:val="00B268AB"/>
    <w:rsid w:val="00B26C16"/>
    <w:rsid w:val="00B270E4"/>
    <w:rsid w:val="00B27324"/>
    <w:rsid w:val="00B274E0"/>
    <w:rsid w:val="00B27EC7"/>
    <w:rsid w:val="00B27F22"/>
    <w:rsid w:val="00B30DCD"/>
    <w:rsid w:val="00B31072"/>
    <w:rsid w:val="00B3132F"/>
    <w:rsid w:val="00B319F2"/>
    <w:rsid w:val="00B31F31"/>
    <w:rsid w:val="00B322B6"/>
    <w:rsid w:val="00B32E2D"/>
    <w:rsid w:val="00B345AA"/>
    <w:rsid w:val="00B349AB"/>
    <w:rsid w:val="00B352DF"/>
    <w:rsid w:val="00B35358"/>
    <w:rsid w:val="00B35811"/>
    <w:rsid w:val="00B35B65"/>
    <w:rsid w:val="00B35C46"/>
    <w:rsid w:val="00B35D2F"/>
    <w:rsid w:val="00B35EBC"/>
    <w:rsid w:val="00B36571"/>
    <w:rsid w:val="00B3690A"/>
    <w:rsid w:val="00B37BC2"/>
    <w:rsid w:val="00B37CFC"/>
    <w:rsid w:val="00B405B7"/>
    <w:rsid w:val="00B40646"/>
    <w:rsid w:val="00B40669"/>
    <w:rsid w:val="00B40E55"/>
    <w:rsid w:val="00B416BD"/>
    <w:rsid w:val="00B41A95"/>
    <w:rsid w:val="00B42055"/>
    <w:rsid w:val="00B42079"/>
    <w:rsid w:val="00B42340"/>
    <w:rsid w:val="00B429B6"/>
    <w:rsid w:val="00B42D15"/>
    <w:rsid w:val="00B4317A"/>
    <w:rsid w:val="00B4329C"/>
    <w:rsid w:val="00B4365B"/>
    <w:rsid w:val="00B43A7B"/>
    <w:rsid w:val="00B43B64"/>
    <w:rsid w:val="00B43D5F"/>
    <w:rsid w:val="00B43EED"/>
    <w:rsid w:val="00B43F24"/>
    <w:rsid w:val="00B44000"/>
    <w:rsid w:val="00B44420"/>
    <w:rsid w:val="00B44708"/>
    <w:rsid w:val="00B454FA"/>
    <w:rsid w:val="00B45543"/>
    <w:rsid w:val="00B45562"/>
    <w:rsid w:val="00B45B4B"/>
    <w:rsid w:val="00B45BDF"/>
    <w:rsid w:val="00B45C2A"/>
    <w:rsid w:val="00B46113"/>
    <w:rsid w:val="00B46708"/>
    <w:rsid w:val="00B46AEC"/>
    <w:rsid w:val="00B46E9A"/>
    <w:rsid w:val="00B4727B"/>
    <w:rsid w:val="00B473FF"/>
    <w:rsid w:val="00B4751C"/>
    <w:rsid w:val="00B5047D"/>
    <w:rsid w:val="00B50975"/>
    <w:rsid w:val="00B50A4B"/>
    <w:rsid w:val="00B50D7C"/>
    <w:rsid w:val="00B5152E"/>
    <w:rsid w:val="00B51F0E"/>
    <w:rsid w:val="00B51F6F"/>
    <w:rsid w:val="00B5232A"/>
    <w:rsid w:val="00B52571"/>
    <w:rsid w:val="00B52C70"/>
    <w:rsid w:val="00B53698"/>
    <w:rsid w:val="00B53B2E"/>
    <w:rsid w:val="00B542CC"/>
    <w:rsid w:val="00B5462A"/>
    <w:rsid w:val="00B54990"/>
    <w:rsid w:val="00B54A41"/>
    <w:rsid w:val="00B54E82"/>
    <w:rsid w:val="00B55BD4"/>
    <w:rsid w:val="00B560C1"/>
    <w:rsid w:val="00B565B0"/>
    <w:rsid w:val="00B566A2"/>
    <w:rsid w:val="00B56954"/>
    <w:rsid w:val="00B56AE0"/>
    <w:rsid w:val="00B56C78"/>
    <w:rsid w:val="00B574F4"/>
    <w:rsid w:val="00B57DC6"/>
    <w:rsid w:val="00B6001B"/>
    <w:rsid w:val="00B604C7"/>
    <w:rsid w:val="00B60585"/>
    <w:rsid w:val="00B60613"/>
    <w:rsid w:val="00B60FFD"/>
    <w:rsid w:val="00B611E9"/>
    <w:rsid w:val="00B61B7A"/>
    <w:rsid w:val="00B62025"/>
    <w:rsid w:val="00B624FA"/>
    <w:rsid w:val="00B625C3"/>
    <w:rsid w:val="00B6276B"/>
    <w:rsid w:val="00B6295F"/>
    <w:rsid w:val="00B630D4"/>
    <w:rsid w:val="00B63136"/>
    <w:rsid w:val="00B63642"/>
    <w:rsid w:val="00B63832"/>
    <w:rsid w:val="00B63966"/>
    <w:rsid w:val="00B63E14"/>
    <w:rsid w:val="00B63F8A"/>
    <w:rsid w:val="00B6453F"/>
    <w:rsid w:val="00B64643"/>
    <w:rsid w:val="00B64D16"/>
    <w:rsid w:val="00B672A2"/>
    <w:rsid w:val="00B67B9A"/>
    <w:rsid w:val="00B70C8A"/>
    <w:rsid w:val="00B70D9D"/>
    <w:rsid w:val="00B71028"/>
    <w:rsid w:val="00B7120E"/>
    <w:rsid w:val="00B7134F"/>
    <w:rsid w:val="00B713EA"/>
    <w:rsid w:val="00B713FD"/>
    <w:rsid w:val="00B71D9C"/>
    <w:rsid w:val="00B72AA5"/>
    <w:rsid w:val="00B73755"/>
    <w:rsid w:val="00B7386B"/>
    <w:rsid w:val="00B73D59"/>
    <w:rsid w:val="00B73FC9"/>
    <w:rsid w:val="00B74043"/>
    <w:rsid w:val="00B7436F"/>
    <w:rsid w:val="00B746AE"/>
    <w:rsid w:val="00B7622A"/>
    <w:rsid w:val="00B76724"/>
    <w:rsid w:val="00B76A55"/>
    <w:rsid w:val="00B7787E"/>
    <w:rsid w:val="00B80051"/>
    <w:rsid w:val="00B81BB7"/>
    <w:rsid w:val="00B821F2"/>
    <w:rsid w:val="00B823FB"/>
    <w:rsid w:val="00B828BC"/>
    <w:rsid w:val="00B835EA"/>
    <w:rsid w:val="00B83797"/>
    <w:rsid w:val="00B83AD0"/>
    <w:rsid w:val="00B83BE9"/>
    <w:rsid w:val="00B83E2E"/>
    <w:rsid w:val="00B84DBA"/>
    <w:rsid w:val="00B8537D"/>
    <w:rsid w:val="00B8541C"/>
    <w:rsid w:val="00B86145"/>
    <w:rsid w:val="00B867BA"/>
    <w:rsid w:val="00B86922"/>
    <w:rsid w:val="00B8759C"/>
    <w:rsid w:val="00B8797E"/>
    <w:rsid w:val="00B87B26"/>
    <w:rsid w:val="00B87B84"/>
    <w:rsid w:val="00B87DC4"/>
    <w:rsid w:val="00B9038D"/>
    <w:rsid w:val="00B90625"/>
    <w:rsid w:val="00B90670"/>
    <w:rsid w:val="00B907A9"/>
    <w:rsid w:val="00B90854"/>
    <w:rsid w:val="00B914B3"/>
    <w:rsid w:val="00B914FE"/>
    <w:rsid w:val="00B925D8"/>
    <w:rsid w:val="00B925FC"/>
    <w:rsid w:val="00B927D5"/>
    <w:rsid w:val="00B92821"/>
    <w:rsid w:val="00B92B75"/>
    <w:rsid w:val="00B93725"/>
    <w:rsid w:val="00B9386D"/>
    <w:rsid w:val="00B93DF9"/>
    <w:rsid w:val="00B9419B"/>
    <w:rsid w:val="00B943E2"/>
    <w:rsid w:val="00B94F35"/>
    <w:rsid w:val="00B95BAB"/>
    <w:rsid w:val="00B95F1F"/>
    <w:rsid w:val="00B962DA"/>
    <w:rsid w:val="00B9657E"/>
    <w:rsid w:val="00B970E0"/>
    <w:rsid w:val="00B972B4"/>
    <w:rsid w:val="00B97585"/>
    <w:rsid w:val="00B97669"/>
    <w:rsid w:val="00B9791C"/>
    <w:rsid w:val="00B97D24"/>
    <w:rsid w:val="00BA1297"/>
    <w:rsid w:val="00BA145A"/>
    <w:rsid w:val="00BA1741"/>
    <w:rsid w:val="00BA1B3D"/>
    <w:rsid w:val="00BA20F6"/>
    <w:rsid w:val="00BA3303"/>
    <w:rsid w:val="00BA352E"/>
    <w:rsid w:val="00BA389C"/>
    <w:rsid w:val="00BA4715"/>
    <w:rsid w:val="00BA4810"/>
    <w:rsid w:val="00BA4852"/>
    <w:rsid w:val="00BA4AD0"/>
    <w:rsid w:val="00BA5370"/>
    <w:rsid w:val="00BA5928"/>
    <w:rsid w:val="00BA5A33"/>
    <w:rsid w:val="00BA6113"/>
    <w:rsid w:val="00BA6A51"/>
    <w:rsid w:val="00BA6DA8"/>
    <w:rsid w:val="00BA7408"/>
    <w:rsid w:val="00BA7593"/>
    <w:rsid w:val="00BB1478"/>
    <w:rsid w:val="00BB164B"/>
    <w:rsid w:val="00BB16C3"/>
    <w:rsid w:val="00BB1AD6"/>
    <w:rsid w:val="00BB20DA"/>
    <w:rsid w:val="00BB266E"/>
    <w:rsid w:val="00BB2ECB"/>
    <w:rsid w:val="00BB3092"/>
    <w:rsid w:val="00BB371B"/>
    <w:rsid w:val="00BB3920"/>
    <w:rsid w:val="00BB473E"/>
    <w:rsid w:val="00BB4C96"/>
    <w:rsid w:val="00BB5BB4"/>
    <w:rsid w:val="00BB647B"/>
    <w:rsid w:val="00BB6643"/>
    <w:rsid w:val="00BB6809"/>
    <w:rsid w:val="00BB70F6"/>
    <w:rsid w:val="00BB7B27"/>
    <w:rsid w:val="00BB7BB7"/>
    <w:rsid w:val="00BC04DD"/>
    <w:rsid w:val="00BC07C6"/>
    <w:rsid w:val="00BC09E0"/>
    <w:rsid w:val="00BC0FEA"/>
    <w:rsid w:val="00BC1396"/>
    <w:rsid w:val="00BC1890"/>
    <w:rsid w:val="00BC198A"/>
    <w:rsid w:val="00BC21BA"/>
    <w:rsid w:val="00BC2CE7"/>
    <w:rsid w:val="00BC2D98"/>
    <w:rsid w:val="00BC31DF"/>
    <w:rsid w:val="00BC33E9"/>
    <w:rsid w:val="00BC372B"/>
    <w:rsid w:val="00BC3F4F"/>
    <w:rsid w:val="00BC4273"/>
    <w:rsid w:val="00BC45AF"/>
    <w:rsid w:val="00BC4C40"/>
    <w:rsid w:val="00BC4C90"/>
    <w:rsid w:val="00BC52E2"/>
    <w:rsid w:val="00BC6558"/>
    <w:rsid w:val="00BC6572"/>
    <w:rsid w:val="00BC69F5"/>
    <w:rsid w:val="00BC7BE2"/>
    <w:rsid w:val="00BC7FA2"/>
    <w:rsid w:val="00BD00BD"/>
    <w:rsid w:val="00BD00E3"/>
    <w:rsid w:val="00BD06BD"/>
    <w:rsid w:val="00BD08C7"/>
    <w:rsid w:val="00BD0A00"/>
    <w:rsid w:val="00BD0B7E"/>
    <w:rsid w:val="00BD0CF8"/>
    <w:rsid w:val="00BD0E04"/>
    <w:rsid w:val="00BD1ACD"/>
    <w:rsid w:val="00BD1F81"/>
    <w:rsid w:val="00BD273A"/>
    <w:rsid w:val="00BD2BE4"/>
    <w:rsid w:val="00BD467C"/>
    <w:rsid w:val="00BD4785"/>
    <w:rsid w:val="00BD4B4A"/>
    <w:rsid w:val="00BD508D"/>
    <w:rsid w:val="00BD5159"/>
    <w:rsid w:val="00BD524A"/>
    <w:rsid w:val="00BD5BBC"/>
    <w:rsid w:val="00BD5C58"/>
    <w:rsid w:val="00BD6092"/>
    <w:rsid w:val="00BD6227"/>
    <w:rsid w:val="00BD6358"/>
    <w:rsid w:val="00BD64B9"/>
    <w:rsid w:val="00BD6521"/>
    <w:rsid w:val="00BD667F"/>
    <w:rsid w:val="00BD6FFA"/>
    <w:rsid w:val="00BD71AE"/>
    <w:rsid w:val="00BD759D"/>
    <w:rsid w:val="00BD7A15"/>
    <w:rsid w:val="00BD7A77"/>
    <w:rsid w:val="00BD7B93"/>
    <w:rsid w:val="00BD7D53"/>
    <w:rsid w:val="00BE05B7"/>
    <w:rsid w:val="00BE0D28"/>
    <w:rsid w:val="00BE0E71"/>
    <w:rsid w:val="00BE0E7E"/>
    <w:rsid w:val="00BE1016"/>
    <w:rsid w:val="00BE12A2"/>
    <w:rsid w:val="00BE21B7"/>
    <w:rsid w:val="00BE25E7"/>
    <w:rsid w:val="00BE37A6"/>
    <w:rsid w:val="00BE37E1"/>
    <w:rsid w:val="00BE390D"/>
    <w:rsid w:val="00BE4AA4"/>
    <w:rsid w:val="00BE4F81"/>
    <w:rsid w:val="00BE571A"/>
    <w:rsid w:val="00BE5A4A"/>
    <w:rsid w:val="00BE5AD5"/>
    <w:rsid w:val="00BE660D"/>
    <w:rsid w:val="00BE6632"/>
    <w:rsid w:val="00BE6AD2"/>
    <w:rsid w:val="00BE7596"/>
    <w:rsid w:val="00BE7BC3"/>
    <w:rsid w:val="00BE7C27"/>
    <w:rsid w:val="00BE7D10"/>
    <w:rsid w:val="00BF155E"/>
    <w:rsid w:val="00BF1695"/>
    <w:rsid w:val="00BF16A1"/>
    <w:rsid w:val="00BF19C1"/>
    <w:rsid w:val="00BF1A5B"/>
    <w:rsid w:val="00BF1AB5"/>
    <w:rsid w:val="00BF1BEF"/>
    <w:rsid w:val="00BF1D82"/>
    <w:rsid w:val="00BF1D96"/>
    <w:rsid w:val="00BF1E06"/>
    <w:rsid w:val="00BF26C7"/>
    <w:rsid w:val="00BF2BB6"/>
    <w:rsid w:val="00BF2CA1"/>
    <w:rsid w:val="00BF2CC7"/>
    <w:rsid w:val="00BF31EE"/>
    <w:rsid w:val="00BF3968"/>
    <w:rsid w:val="00BF3BEF"/>
    <w:rsid w:val="00BF4324"/>
    <w:rsid w:val="00BF4834"/>
    <w:rsid w:val="00BF497C"/>
    <w:rsid w:val="00BF4DC5"/>
    <w:rsid w:val="00BF5245"/>
    <w:rsid w:val="00BF5C87"/>
    <w:rsid w:val="00BF65BF"/>
    <w:rsid w:val="00BF69D4"/>
    <w:rsid w:val="00BF6B24"/>
    <w:rsid w:val="00BF6D74"/>
    <w:rsid w:val="00BF7651"/>
    <w:rsid w:val="00BF7D96"/>
    <w:rsid w:val="00BF7E7A"/>
    <w:rsid w:val="00C0002E"/>
    <w:rsid w:val="00C002AB"/>
    <w:rsid w:val="00C0062A"/>
    <w:rsid w:val="00C00EFA"/>
    <w:rsid w:val="00C01676"/>
    <w:rsid w:val="00C01726"/>
    <w:rsid w:val="00C01D41"/>
    <w:rsid w:val="00C01DEC"/>
    <w:rsid w:val="00C01F98"/>
    <w:rsid w:val="00C02205"/>
    <w:rsid w:val="00C0246A"/>
    <w:rsid w:val="00C024C3"/>
    <w:rsid w:val="00C02A04"/>
    <w:rsid w:val="00C0343F"/>
    <w:rsid w:val="00C04376"/>
    <w:rsid w:val="00C043BA"/>
    <w:rsid w:val="00C04C69"/>
    <w:rsid w:val="00C0531C"/>
    <w:rsid w:val="00C053BE"/>
    <w:rsid w:val="00C05739"/>
    <w:rsid w:val="00C0639A"/>
    <w:rsid w:val="00C0661C"/>
    <w:rsid w:val="00C06F58"/>
    <w:rsid w:val="00C0728B"/>
    <w:rsid w:val="00C073EF"/>
    <w:rsid w:val="00C07A2D"/>
    <w:rsid w:val="00C100E6"/>
    <w:rsid w:val="00C1051A"/>
    <w:rsid w:val="00C10858"/>
    <w:rsid w:val="00C116B3"/>
    <w:rsid w:val="00C119DD"/>
    <w:rsid w:val="00C11B3D"/>
    <w:rsid w:val="00C11D78"/>
    <w:rsid w:val="00C11ED7"/>
    <w:rsid w:val="00C120C2"/>
    <w:rsid w:val="00C122A2"/>
    <w:rsid w:val="00C1254B"/>
    <w:rsid w:val="00C12E8F"/>
    <w:rsid w:val="00C130B1"/>
    <w:rsid w:val="00C1374C"/>
    <w:rsid w:val="00C138C6"/>
    <w:rsid w:val="00C14265"/>
    <w:rsid w:val="00C1449C"/>
    <w:rsid w:val="00C14A6F"/>
    <w:rsid w:val="00C14CCE"/>
    <w:rsid w:val="00C15413"/>
    <w:rsid w:val="00C157FE"/>
    <w:rsid w:val="00C15D68"/>
    <w:rsid w:val="00C1675E"/>
    <w:rsid w:val="00C16F33"/>
    <w:rsid w:val="00C170C2"/>
    <w:rsid w:val="00C17763"/>
    <w:rsid w:val="00C17801"/>
    <w:rsid w:val="00C17D62"/>
    <w:rsid w:val="00C205B9"/>
    <w:rsid w:val="00C2070A"/>
    <w:rsid w:val="00C20CEA"/>
    <w:rsid w:val="00C2116C"/>
    <w:rsid w:val="00C21313"/>
    <w:rsid w:val="00C22604"/>
    <w:rsid w:val="00C22BD4"/>
    <w:rsid w:val="00C22C5F"/>
    <w:rsid w:val="00C22F1C"/>
    <w:rsid w:val="00C24346"/>
    <w:rsid w:val="00C24474"/>
    <w:rsid w:val="00C245DD"/>
    <w:rsid w:val="00C24B0F"/>
    <w:rsid w:val="00C24B22"/>
    <w:rsid w:val="00C24FE5"/>
    <w:rsid w:val="00C25019"/>
    <w:rsid w:val="00C250C4"/>
    <w:rsid w:val="00C2538D"/>
    <w:rsid w:val="00C25A1A"/>
    <w:rsid w:val="00C25E3F"/>
    <w:rsid w:val="00C26D87"/>
    <w:rsid w:val="00C2724A"/>
    <w:rsid w:val="00C276F0"/>
    <w:rsid w:val="00C27EB4"/>
    <w:rsid w:val="00C3014D"/>
    <w:rsid w:val="00C30615"/>
    <w:rsid w:val="00C3090F"/>
    <w:rsid w:val="00C30B09"/>
    <w:rsid w:val="00C30BFA"/>
    <w:rsid w:val="00C30F48"/>
    <w:rsid w:val="00C315BB"/>
    <w:rsid w:val="00C319C9"/>
    <w:rsid w:val="00C31C33"/>
    <w:rsid w:val="00C32423"/>
    <w:rsid w:val="00C325F9"/>
    <w:rsid w:val="00C32C4D"/>
    <w:rsid w:val="00C33250"/>
    <w:rsid w:val="00C3362D"/>
    <w:rsid w:val="00C338F9"/>
    <w:rsid w:val="00C33C77"/>
    <w:rsid w:val="00C345AC"/>
    <w:rsid w:val="00C34EF0"/>
    <w:rsid w:val="00C35504"/>
    <w:rsid w:val="00C35FD1"/>
    <w:rsid w:val="00C362F6"/>
    <w:rsid w:val="00C36A25"/>
    <w:rsid w:val="00C36D81"/>
    <w:rsid w:val="00C37388"/>
    <w:rsid w:val="00C40437"/>
    <w:rsid w:val="00C40527"/>
    <w:rsid w:val="00C40557"/>
    <w:rsid w:val="00C4069B"/>
    <w:rsid w:val="00C40D72"/>
    <w:rsid w:val="00C40E29"/>
    <w:rsid w:val="00C40F97"/>
    <w:rsid w:val="00C410E5"/>
    <w:rsid w:val="00C41527"/>
    <w:rsid w:val="00C41E6C"/>
    <w:rsid w:val="00C424E0"/>
    <w:rsid w:val="00C42651"/>
    <w:rsid w:val="00C42FB8"/>
    <w:rsid w:val="00C4304F"/>
    <w:rsid w:val="00C431A1"/>
    <w:rsid w:val="00C43C54"/>
    <w:rsid w:val="00C44840"/>
    <w:rsid w:val="00C45049"/>
    <w:rsid w:val="00C451C6"/>
    <w:rsid w:val="00C46990"/>
    <w:rsid w:val="00C46BA9"/>
    <w:rsid w:val="00C46D69"/>
    <w:rsid w:val="00C47666"/>
    <w:rsid w:val="00C476B2"/>
    <w:rsid w:val="00C506B7"/>
    <w:rsid w:val="00C50E54"/>
    <w:rsid w:val="00C50F1C"/>
    <w:rsid w:val="00C52465"/>
    <w:rsid w:val="00C52C5B"/>
    <w:rsid w:val="00C53EBD"/>
    <w:rsid w:val="00C54FFD"/>
    <w:rsid w:val="00C5667E"/>
    <w:rsid w:val="00C569F6"/>
    <w:rsid w:val="00C56BEF"/>
    <w:rsid w:val="00C56FD6"/>
    <w:rsid w:val="00C57463"/>
    <w:rsid w:val="00C57F53"/>
    <w:rsid w:val="00C608E0"/>
    <w:rsid w:val="00C60B9C"/>
    <w:rsid w:val="00C60C62"/>
    <w:rsid w:val="00C6141C"/>
    <w:rsid w:val="00C61511"/>
    <w:rsid w:val="00C61B5A"/>
    <w:rsid w:val="00C61D3F"/>
    <w:rsid w:val="00C61D45"/>
    <w:rsid w:val="00C61E5D"/>
    <w:rsid w:val="00C6242B"/>
    <w:rsid w:val="00C6303B"/>
    <w:rsid w:val="00C63522"/>
    <w:rsid w:val="00C63B94"/>
    <w:rsid w:val="00C642A2"/>
    <w:rsid w:val="00C643FB"/>
    <w:rsid w:val="00C64DB4"/>
    <w:rsid w:val="00C65747"/>
    <w:rsid w:val="00C65754"/>
    <w:rsid w:val="00C65977"/>
    <w:rsid w:val="00C66630"/>
    <w:rsid w:val="00C66C28"/>
    <w:rsid w:val="00C671CF"/>
    <w:rsid w:val="00C6722A"/>
    <w:rsid w:val="00C675B4"/>
    <w:rsid w:val="00C70116"/>
    <w:rsid w:val="00C7058E"/>
    <w:rsid w:val="00C70621"/>
    <w:rsid w:val="00C706FF"/>
    <w:rsid w:val="00C707DE"/>
    <w:rsid w:val="00C7174F"/>
    <w:rsid w:val="00C71E8A"/>
    <w:rsid w:val="00C71F98"/>
    <w:rsid w:val="00C721DC"/>
    <w:rsid w:val="00C7229E"/>
    <w:rsid w:val="00C729DD"/>
    <w:rsid w:val="00C72C25"/>
    <w:rsid w:val="00C72F2F"/>
    <w:rsid w:val="00C73432"/>
    <w:rsid w:val="00C73730"/>
    <w:rsid w:val="00C73D3E"/>
    <w:rsid w:val="00C73E51"/>
    <w:rsid w:val="00C7402E"/>
    <w:rsid w:val="00C740BF"/>
    <w:rsid w:val="00C74C80"/>
    <w:rsid w:val="00C74DFE"/>
    <w:rsid w:val="00C75695"/>
    <w:rsid w:val="00C75BB7"/>
    <w:rsid w:val="00C761AF"/>
    <w:rsid w:val="00C76B1F"/>
    <w:rsid w:val="00C76B56"/>
    <w:rsid w:val="00C77226"/>
    <w:rsid w:val="00C77458"/>
    <w:rsid w:val="00C77882"/>
    <w:rsid w:val="00C77BD6"/>
    <w:rsid w:val="00C77C38"/>
    <w:rsid w:val="00C8061B"/>
    <w:rsid w:val="00C80993"/>
    <w:rsid w:val="00C80DCC"/>
    <w:rsid w:val="00C814B9"/>
    <w:rsid w:val="00C8152D"/>
    <w:rsid w:val="00C81746"/>
    <w:rsid w:val="00C81983"/>
    <w:rsid w:val="00C81C0A"/>
    <w:rsid w:val="00C81F23"/>
    <w:rsid w:val="00C82D67"/>
    <w:rsid w:val="00C83350"/>
    <w:rsid w:val="00C83485"/>
    <w:rsid w:val="00C83871"/>
    <w:rsid w:val="00C8499F"/>
    <w:rsid w:val="00C85228"/>
    <w:rsid w:val="00C8542A"/>
    <w:rsid w:val="00C86D7C"/>
    <w:rsid w:val="00C870AB"/>
    <w:rsid w:val="00C87260"/>
    <w:rsid w:val="00C902B2"/>
    <w:rsid w:val="00C905CB"/>
    <w:rsid w:val="00C90D6C"/>
    <w:rsid w:val="00C90DF4"/>
    <w:rsid w:val="00C9104B"/>
    <w:rsid w:val="00C910B1"/>
    <w:rsid w:val="00C91BD9"/>
    <w:rsid w:val="00C91CE0"/>
    <w:rsid w:val="00C91EC6"/>
    <w:rsid w:val="00C92594"/>
    <w:rsid w:val="00C92A19"/>
    <w:rsid w:val="00C92AB4"/>
    <w:rsid w:val="00C92BC1"/>
    <w:rsid w:val="00C92F3E"/>
    <w:rsid w:val="00C93011"/>
    <w:rsid w:val="00C94136"/>
    <w:rsid w:val="00C9484D"/>
    <w:rsid w:val="00C94A6B"/>
    <w:rsid w:val="00C94B5B"/>
    <w:rsid w:val="00C94C1F"/>
    <w:rsid w:val="00C9503A"/>
    <w:rsid w:val="00C955F8"/>
    <w:rsid w:val="00C95867"/>
    <w:rsid w:val="00C961FA"/>
    <w:rsid w:val="00C969F1"/>
    <w:rsid w:val="00C96D0A"/>
    <w:rsid w:val="00C97CB9"/>
    <w:rsid w:val="00CA002F"/>
    <w:rsid w:val="00CA0089"/>
    <w:rsid w:val="00CA0606"/>
    <w:rsid w:val="00CA138F"/>
    <w:rsid w:val="00CA18BB"/>
    <w:rsid w:val="00CA1C01"/>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B0413"/>
    <w:rsid w:val="00CB057A"/>
    <w:rsid w:val="00CB0BD1"/>
    <w:rsid w:val="00CB0C04"/>
    <w:rsid w:val="00CB1BA9"/>
    <w:rsid w:val="00CB1F05"/>
    <w:rsid w:val="00CB24AB"/>
    <w:rsid w:val="00CB24C4"/>
    <w:rsid w:val="00CB294B"/>
    <w:rsid w:val="00CB29B6"/>
    <w:rsid w:val="00CB2D17"/>
    <w:rsid w:val="00CB303C"/>
    <w:rsid w:val="00CB33C2"/>
    <w:rsid w:val="00CB37FD"/>
    <w:rsid w:val="00CB3887"/>
    <w:rsid w:val="00CB398F"/>
    <w:rsid w:val="00CB4940"/>
    <w:rsid w:val="00CB495C"/>
    <w:rsid w:val="00CB4A83"/>
    <w:rsid w:val="00CB5178"/>
    <w:rsid w:val="00CB5A91"/>
    <w:rsid w:val="00CB5B46"/>
    <w:rsid w:val="00CB5D44"/>
    <w:rsid w:val="00CB5F29"/>
    <w:rsid w:val="00CB5FB2"/>
    <w:rsid w:val="00CB6270"/>
    <w:rsid w:val="00CB6C50"/>
    <w:rsid w:val="00CB6FCD"/>
    <w:rsid w:val="00CB76CE"/>
    <w:rsid w:val="00CC01A0"/>
    <w:rsid w:val="00CC021A"/>
    <w:rsid w:val="00CC059A"/>
    <w:rsid w:val="00CC084F"/>
    <w:rsid w:val="00CC0B2A"/>
    <w:rsid w:val="00CC0D21"/>
    <w:rsid w:val="00CC133D"/>
    <w:rsid w:val="00CC18C9"/>
    <w:rsid w:val="00CC1A26"/>
    <w:rsid w:val="00CC2944"/>
    <w:rsid w:val="00CC2DA8"/>
    <w:rsid w:val="00CC316B"/>
    <w:rsid w:val="00CC34E7"/>
    <w:rsid w:val="00CC38B0"/>
    <w:rsid w:val="00CC3E96"/>
    <w:rsid w:val="00CC3F16"/>
    <w:rsid w:val="00CC4651"/>
    <w:rsid w:val="00CC47CC"/>
    <w:rsid w:val="00CC485A"/>
    <w:rsid w:val="00CC4980"/>
    <w:rsid w:val="00CC4D6A"/>
    <w:rsid w:val="00CC5226"/>
    <w:rsid w:val="00CC53B2"/>
    <w:rsid w:val="00CC5633"/>
    <w:rsid w:val="00CC5ECA"/>
    <w:rsid w:val="00CC6B58"/>
    <w:rsid w:val="00CC6D57"/>
    <w:rsid w:val="00CC76D9"/>
    <w:rsid w:val="00CD02B6"/>
    <w:rsid w:val="00CD0625"/>
    <w:rsid w:val="00CD0ACC"/>
    <w:rsid w:val="00CD101D"/>
    <w:rsid w:val="00CD2146"/>
    <w:rsid w:val="00CD272D"/>
    <w:rsid w:val="00CD30B6"/>
    <w:rsid w:val="00CD3220"/>
    <w:rsid w:val="00CD34A7"/>
    <w:rsid w:val="00CD38B3"/>
    <w:rsid w:val="00CD42CB"/>
    <w:rsid w:val="00CD4B83"/>
    <w:rsid w:val="00CD4CB9"/>
    <w:rsid w:val="00CD4D59"/>
    <w:rsid w:val="00CD5738"/>
    <w:rsid w:val="00CD5A53"/>
    <w:rsid w:val="00CD6124"/>
    <w:rsid w:val="00CD6334"/>
    <w:rsid w:val="00CD66EC"/>
    <w:rsid w:val="00CD6F13"/>
    <w:rsid w:val="00CD7A2C"/>
    <w:rsid w:val="00CD7EE6"/>
    <w:rsid w:val="00CE09B8"/>
    <w:rsid w:val="00CE111D"/>
    <w:rsid w:val="00CE1C99"/>
    <w:rsid w:val="00CE1EBE"/>
    <w:rsid w:val="00CE2056"/>
    <w:rsid w:val="00CE27FF"/>
    <w:rsid w:val="00CE31BA"/>
    <w:rsid w:val="00CE3A4A"/>
    <w:rsid w:val="00CE412B"/>
    <w:rsid w:val="00CE41EF"/>
    <w:rsid w:val="00CE44D7"/>
    <w:rsid w:val="00CE45EA"/>
    <w:rsid w:val="00CE51A1"/>
    <w:rsid w:val="00CE571D"/>
    <w:rsid w:val="00CE6001"/>
    <w:rsid w:val="00CE656D"/>
    <w:rsid w:val="00CE7116"/>
    <w:rsid w:val="00CE7C59"/>
    <w:rsid w:val="00CE7ECD"/>
    <w:rsid w:val="00CF0A2F"/>
    <w:rsid w:val="00CF0C2D"/>
    <w:rsid w:val="00CF117D"/>
    <w:rsid w:val="00CF13F3"/>
    <w:rsid w:val="00CF152B"/>
    <w:rsid w:val="00CF1761"/>
    <w:rsid w:val="00CF19D2"/>
    <w:rsid w:val="00CF1B3D"/>
    <w:rsid w:val="00CF1E73"/>
    <w:rsid w:val="00CF28E1"/>
    <w:rsid w:val="00CF2996"/>
    <w:rsid w:val="00CF3733"/>
    <w:rsid w:val="00CF3808"/>
    <w:rsid w:val="00CF3ADD"/>
    <w:rsid w:val="00CF3C97"/>
    <w:rsid w:val="00CF3E08"/>
    <w:rsid w:val="00CF3E2D"/>
    <w:rsid w:val="00CF4F81"/>
    <w:rsid w:val="00CF5623"/>
    <w:rsid w:val="00CF59F1"/>
    <w:rsid w:val="00CF5CFB"/>
    <w:rsid w:val="00CF7293"/>
    <w:rsid w:val="00CF758F"/>
    <w:rsid w:val="00CF78A0"/>
    <w:rsid w:val="00CF794D"/>
    <w:rsid w:val="00D004FE"/>
    <w:rsid w:val="00D00510"/>
    <w:rsid w:val="00D00CB2"/>
    <w:rsid w:val="00D01245"/>
    <w:rsid w:val="00D0143F"/>
    <w:rsid w:val="00D0174B"/>
    <w:rsid w:val="00D01C8B"/>
    <w:rsid w:val="00D02E26"/>
    <w:rsid w:val="00D02F0A"/>
    <w:rsid w:val="00D02FF1"/>
    <w:rsid w:val="00D03042"/>
    <w:rsid w:val="00D03538"/>
    <w:rsid w:val="00D03E0D"/>
    <w:rsid w:val="00D03EA1"/>
    <w:rsid w:val="00D03FA1"/>
    <w:rsid w:val="00D04363"/>
    <w:rsid w:val="00D044E1"/>
    <w:rsid w:val="00D04A8F"/>
    <w:rsid w:val="00D04CF7"/>
    <w:rsid w:val="00D0542A"/>
    <w:rsid w:val="00D0564A"/>
    <w:rsid w:val="00D06181"/>
    <w:rsid w:val="00D06397"/>
    <w:rsid w:val="00D06510"/>
    <w:rsid w:val="00D0668E"/>
    <w:rsid w:val="00D07965"/>
    <w:rsid w:val="00D07970"/>
    <w:rsid w:val="00D07F0C"/>
    <w:rsid w:val="00D11787"/>
    <w:rsid w:val="00D11A24"/>
    <w:rsid w:val="00D11A9B"/>
    <w:rsid w:val="00D1276E"/>
    <w:rsid w:val="00D12E88"/>
    <w:rsid w:val="00D136BB"/>
    <w:rsid w:val="00D13816"/>
    <w:rsid w:val="00D13F62"/>
    <w:rsid w:val="00D13FD9"/>
    <w:rsid w:val="00D14672"/>
    <w:rsid w:val="00D149DE"/>
    <w:rsid w:val="00D14B48"/>
    <w:rsid w:val="00D156C7"/>
    <w:rsid w:val="00D15F44"/>
    <w:rsid w:val="00D16770"/>
    <w:rsid w:val="00D16A78"/>
    <w:rsid w:val="00D175F2"/>
    <w:rsid w:val="00D177E8"/>
    <w:rsid w:val="00D20062"/>
    <w:rsid w:val="00D20934"/>
    <w:rsid w:val="00D20CC2"/>
    <w:rsid w:val="00D20D6A"/>
    <w:rsid w:val="00D21B4D"/>
    <w:rsid w:val="00D21B88"/>
    <w:rsid w:val="00D2208F"/>
    <w:rsid w:val="00D2216F"/>
    <w:rsid w:val="00D2260B"/>
    <w:rsid w:val="00D226F8"/>
    <w:rsid w:val="00D2277A"/>
    <w:rsid w:val="00D228FF"/>
    <w:rsid w:val="00D23584"/>
    <w:rsid w:val="00D236D1"/>
    <w:rsid w:val="00D23706"/>
    <w:rsid w:val="00D239BA"/>
    <w:rsid w:val="00D23D92"/>
    <w:rsid w:val="00D24083"/>
    <w:rsid w:val="00D240CF"/>
    <w:rsid w:val="00D2501C"/>
    <w:rsid w:val="00D25122"/>
    <w:rsid w:val="00D25161"/>
    <w:rsid w:val="00D25EAB"/>
    <w:rsid w:val="00D26063"/>
    <w:rsid w:val="00D267F5"/>
    <w:rsid w:val="00D26DE4"/>
    <w:rsid w:val="00D271BE"/>
    <w:rsid w:val="00D272BF"/>
    <w:rsid w:val="00D277E7"/>
    <w:rsid w:val="00D27AB2"/>
    <w:rsid w:val="00D27D4E"/>
    <w:rsid w:val="00D27FF5"/>
    <w:rsid w:val="00D30107"/>
    <w:rsid w:val="00D30419"/>
    <w:rsid w:val="00D30757"/>
    <w:rsid w:val="00D30778"/>
    <w:rsid w:val="00D30890"/>
    <w:rsid w:val="00D308BB"/>
    <w:rsid w:val="00D30C36"/>
    <w:rsid w:val="00D30D12"/>
    <w:rsid w:val="00D30F66"/>
    <w:rsid w:val="00D31A91"/>
    <w:rsid w:val="00D3241E"/>
    <w:rsid w:val="00D3254A"/>
    <w:rsid w:val="00D32A1E"/>
    <w:rsid w:val="00D32CA5"/>
    <w:rsid w:val="00D33688"/>
    <w:rsid w:val="00D339DC"/>
    <w:rsid w:val="00D33AC1"/>
    <w:rsid w:val="00D341D6"/>
    <w:rsid w:val="00D34C56"/>
    <w:rsid w:val="00D3541C"/>
    <w:rsid w:val="00D35746"/>
    <w:rsid w:val="00D35B2F"/>
    <w:rsid w:val="00D36155"/>
    <w:rsid w:val="00D36CF7"/>
    <w:rsid w:val="00D36E52"/>
    <w:rsid w:val="00D37A1C"/>
    <w:rsid w:val="00D40213"/>
    <w:rsid w:val="00D40DAB"/>
    <w:rsid w:val="00D413A7"/>
    <w:rsid w:val="00D4210E"/>
    <w:rsid w:val="00D4220F"/>
    <w:rsid w:val="00D4264C"/>
    <w:rsid w:val="00D43096"/>
    <w:rsid w:val="00D43933"/>
    <w:rsid w:val="00D43FAC"/>
    <w:rsid w:val="00D4417E"/>
    <w:rsid w:val="00D44480"/>
    <w:rsid w:val="00D44711"/>
    <w:rsid w:val="00D448CD"/>
    <w:rsid w:val="00D449B5"/>
    <w:rsid w:val="00D45A15"/>
    <w:rsid w:val="00D46375"/>
    <w:rsid w:val="00D46DE8"/>
    <w:rsid w:val="00D4795B"/>
    <w:rsid w:val="00D479EE"/>
    <w:rsid w:val="00D47B8A"/>
    <w:rsid w:val="00D50354"/>
    <w:rsid w:val="00D5055F"/>
    <w:rsid w:val="00D50BC8"/>
    <w:rsid w:val="00D51845"/>
    <w:rsid w:val="00D51DD0"/>
    <w:rsid w:val="00D528A6"/>
    <w:rsid w:val="00D52CC8"/>
    <w:rsid w:val="00D536B5"/>
    <w:rsid w:val="00D537B6"/>
    <w:rsid w:val="00D539ED"/>
    <w:rsid w:val="00D53B1E"/>
    <w:rsid w:val="00D53EC6"/>
    <w:rsid w:val="00D54847"/>
    <w:rsid w:val="00D54B7C"/>
    <w:rsid w:val="00D54D9D"/>
    <w:rsid w:val="00D54DB1"/>
    <w:rsid w:val="00D54F61"/>
    <w:rsid w:val="00D554BA"/>
    <w:rsid w:val="00D55D9F"/>
    <w:rsid w:val="00D5618A"/>
    <w:rsid w:val="00D56468"/>
    <w:rsid w:val="00D56DF1"/>
    <w:rsid w:val="00D578AC"/>
    <w:rsid w:val="00D578FD"/>
    <w:rsid w:val="00D6009A"/>
    <w:rsid w:val="00D609CB"/>
    <w:rsid w:val="00D60EA9"/>
    <w:rsid w:val="00D611E4"/>
    <w:rsid w:val="00D612BD"/>
    <w:rsid w:val="00D61872"/>
    <w:rsid w:val="00D61A08"/>
    <w:rsid w:val="00D61D70"/>
    <w:rsid w:val="00D62599"/>
    <w:rsid w:val="00D62DC3"/>
    <w:rsid w:val="00D636FD"/>
    <w:rsid w:val="00D63DFD"/>
    <w:rsid w:val="00D63FA2"/>
    <w:rsid w:val="00D64268"/>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AF4"/>
    <w:rsid w:val="00D67C58"/>
    <w:rsid w:val="00D700DF"/>
    <w:rsid w:val="00D704CF"/>
    <w:rsid w:val="00D70977"/>
    <w:rsid w:val="00D71AD3"/>
    <w:rsid w:val="00D71DE0"/>
    <w:rsid w:val="00D720BF"/>
    <w:rsid w:val="00D721AE"/>
    <w:rsid w:val="00D724A1"/>
    <w:rsid w:val="00D724D0"/>
    <w:rsid w:val="00D726AD"/>
    <w:rsid w:val="00D7328D"/>
    <w:rsid w:val="00D73409"/>
    <w:rsid w:val="00D73736"/>
    <w:rsid w:val="00D74FD0"/>
    <w:rsid w:val="00D763D4"/>
    <w:rsid w:val="00D76D3F"/>
    <w:rsid w:val="00D774E8"/>
    <w:rsid w:val="00D77523"/>
    <w:rsid w:val="00D77E66"/>
    <w:rsid w:val="00D801AD"/>
    <w:rsid w:val="00D804E9"/>
    <w:rsid w:val="00D807E1"/>
    <w:rsid w:val="00D80822"/>
    <w:rsid w:val="00D81021"/>
    <w:rsid w:val="00D81366"/>
    <w:rsid w:val="00D8137B"/>
    <w:rsid w:val="00D813CD"/>
    <w:rsid w:val="00D81A74"/>
    <w:rsid w:val="00D81E24"/>
    <w:rsid w:val="00D822D2"/>
    <w:rsid w:val="00D82974"/>
    <w:rsid w:val="00D82E4F"/>
    <w:rsid w:val="00D830B4"/>
    <w:rsid w:val="00D8431C"/>
    <w:rsid w:val="00D84A6B"/>
    <w:rsid w:val="00D84F1B"/>
    <w:rsid w:val="00D86400"/>
    <w:rsid w:val="00D865A6"/>
    <w:rsid w:val="00D86C03"/>
    <w:rsid w:val="00D87307"/>
    <w:rsid w:val="00D87508"/>
    <w:rsid w:val="00D87894"/>
    <w:rsid w:val="00D87D33"/>
    <w:rsid w:val="00D87EB3"/>
    <w:rsid w:val="00D9038E"/>
    <w:rsid w:val="00D918BE"/>
    <w:rsid w:val="00D926AF"/>
    <w:rsid w:val="00D93E00"/>
    <w:rsid w:val="00D944B3"/>
    <w:rsid w:val="00D9489F"/>
    <w:rsid w:val="00D94B41"/>
    <w:rsid w:val="00D94EEF"/>
    <w:rsid w:val="00D950E0"/>
    <w:rsid w:val="00D95205"/>
    <w:rsid w:val="00D955CB"/>
    <w:rsid w:val="00D95623"/>
    <w:rsid w:val="00D9586D"/>
    <w:rsid w:val="00D95D44"/>
    <w:rsid w:val="00D95DE3"/>
    <w:rsid w:val="00D9614D"/>
    <w:rsid w:val="00D96B02"/>
    <w:rsid w:val="00D9773E"/>
    <w:rsid w:val="00DA032A"/>
    <w:rsid w:val="00DA074B"/>
    <w:rsid w:val="00DA08C6"/>
    <w:rsid w:val="00DA0D76"/>
    <w:rsid w:val="00DA0EF3"/>
    <w:rsid w:val="00DA1593"/>
    <w:rsid w:val="00DA2931"/>
    <w:rsid w:val="00DA2C28"/>
    <w:rsid w:val="00DA2C69"/>
    <w:rsid w:val="00DA2D48"/>
    <w:rsid w:val="00DA2D8A"/>
    <w:rsid w:val="00DA3133"/>
    <w:rsid w:val="00DA33F3"/>
    <w:rsid w:val="00DA3C62"/>
    <w:rsid w:val="00DA3D77"/>
    <w:rsid w:val="00DA3DB6"/>
    <w:rsid w:val="00DA4DF7"/>
    <w:rsid w:val="00DA4EA9"/>
    <w:rsid w:val="00DA4F78"/>
    <w:rsid w:val="00DA5125"/>
    <w:rsid w:val="00DA580A"/>
    <w:rsid w:val="00DA60A3"/>
    <w:rsid w:val="00DA66AB"/>
    <w:rsid w:val="00DA66FB"/>
    <w:rsid w:val="00DA6729"/>
    <w:rsid w:val="00DA6B64"/>
    <w:rsid w:val="00DA71C2"/>
    <w:rsid w:val="00DB00F6"/>
    <w:rsid w:val="00DB072D"/>
    <w:rsid w:val="00DB0A79"/>
    <w:rsid w:val="00DB103E"/>
    <w:rsid w:val="00DB1161"/>
    <w:rsid w:val="00DB15BA"/>
    <w:rsid w:val="00DB15D7"/>
    <w:rsid w:val="00DB1D9A"/>
    <w:rsid w:val="00DB34E3"/>
    <w:rsid w:val="00DB4BCB"/>
    <w:rsid w:val="00DB4DF0"/>
    <w:rsid w:val="00DB50C3"/>
    <w:rsid w:val="00DB56D6"/>
    <w:rsid w:val="00DB5BEA"/>
    <w:rsid w:val="00DB6023"/>
    <w:rsid w:val="00DB6801"/>
    <w:rsid w:val="00DB7858"/>
    <w:rsid w:val="00DB7ADF"/>
    <w:rsid w:val="00DB7E25"/>
    <w:rsid w:val="00DC00DC"/>
    <w:rsid w:val="00DC04A8"/>
    <w:rsid w:val="00DC0A50"/>
    <w:rsid w:val="00DC1114"/>
    <w:rsid w:val="00DC12F0"/>
    <w:rsid w:val="00DC18CD"/>
    <w:rsid w:val="00DC2014"/>
    <w:rsid w:val="00DC2175"/>
    <w:rsid w:val="00DC2C9B"/>
    <w:rsid w:val="00DC33C0"/>
    <w:rsid w:val="00DC36D4"/>
    <w:rsid w:val="00DC3D9E"/>
    <w:rsid w:val="00DC42CC"/>
    <w:rsid w:val="00DC550C"/>
    <w:rsid w:val="00DC57AE"/>
    <w:rsid w:val="00DC5F0C"/>
    <w:rsid w:val="00DC652B"/>
    <w:rsid w:val="00DC6AFD"/>
    <w:rsid w:val="00DC6E6D"/>
    <w:rsid w:val="00DC767B"/>
    <w:rsid w:val="00DC7B6B"/>
    <w:rsid w:val="00DC7DCB"/>
    <w:rsid w:val="00DD0077"/>
    <w:rsid w:val="00DD0585"/>
    <w:rsid w:val="00DD14D7"/>
    <w:rsid w:val="00DD1910"/>
    <w:rsid w:val="00DD29EE"/>
    <w:rsid w:val="00DD313F"/>
    <w:rsid w:val="00DD3825"/>
    <w:rsid w:val="00DD38F4"/>
    <w:rsid w:val="00DD426B"/>
    <w:rsid w:val="00DD475A"/>
    <w:rsid w:val="00DD5023"/>
    <w:rsid w:val="00DD5671"/>
    <w:rsid w:val="00DD63E8"/>
    <w:rsid w:val="00DD649F"/>
    <w:rsid w:val="00DD69E0"/>
    <w:rsid w:val="00DD6C0C"/>
    <w:rsid w:val="00DD7EBB"/>
    <w:rsid w:val="00DE0136"/>
    <w:rsid w:val="00DE01D2"/>
    <w:rsid w:val="00DE04B2"/>
    <w:rsid w:val="00DE0648"/>
    <w:rsid w:val="00DE1D3E"/>
    <w:rsid w:val="00DE1E99"/>
    <w:rsid w:val="00DE2183"/>
    <w:rsid w:val="00DE2624"/>
    <w:rsid w:val="00DE2F2A"/>
    <w:rsid w:val="00DE3F92"/>
    <w:rsid w:val="00DE4789"/>
    <w:rsid w:val="00DE501E"/>
    <w:rsid w:val="00DE579B"/>
    <w:rsid w:val="00DE629A"/>
    <w:rsid w:val="00DE62A0"/>
    <w:rsid w:val="00DE6D27"/>
    <w:rsid w:val="00DE7005"/>
    <w:rsid w:val="00DE7737"/>
    <w:rsid w:val="00DE777D"/>
    <w:rsid w:val="00DE7C21"/>
    <w:rsid w:val="00DF0859"/>
    <w:rsid w:val="00DF0AF9"/>
    <w:rsid w:val="00DF1A39"/>
    <w:rsid w:val="00DF1F1C"/>
    <w:rsid w:val="00DF20F3"/>
    <w:rsid w:val="00DF22DC"/>
    <w:rsid w:val="00DF2307"/>
    <w:rsid w:val="00DF2652"/>
    <w:rsid w:val="00DF2698"/>
    <w:rsid w:val="00DF2F67"/>
    <w:rsid w:val="00DF3075"/>
    <w:rsid w:val="00DF3F9A"/>
    <w:rsid w:val="00DF42DF"/>
    <w:rsid w:val="00DF4A75"/>
    <w:rsid w:val="00DF4AFE"/>
    <w:rsid w:val="00DF4F6B"/>
    <w:rsid w:val="00DF545D"/>
    <w:rsid w:val="00DF549D"/>
    <w:rsid w:val="00DF56B8"/>
    <w:rsid w:val="00DF5C8D"/>
    <w:rsid w:val="00DF611A"/>
    <w:rsid w:val="00DF6141"/>
    <w:rsid w:val="00DF6209"/>
    <w:rsid w:val="00DF631D"/>
    <w:rsid w:val="00DF6BD1"/>
    <w:rsid w:val="00DF6C0F"/>
    <w:rsid w:val="00DF6E5D"/>
    <w:rsid w:val="00DF6FE7"/>
    <w:rsid w:val="00DF787D"/>
    <w:rsid w:val="00DF79A9"/>
    <w:rsid w:val="00DF79AE"/>
    <w:rsid w:val="00DF7A93"/>
    <w:rsid w:val="00DF7C39"/>
    <w:rsid w:val="00E00081"/>
    <w:rsid w:val="00E00741"/>
    <w:rsid w:val="00E00C6C"/>
    <w:rsid w:val="00E00C79"/>
    <w:rsid w:val="00E016F1"/>
    <w:rsid w:val="00E018E5"/>
    <w:rsid w:val="00E01CED"/>
    <w:rsid w:val="00E025A0"/>
    <w:rsid w:val="00E027CF"/>
    <w:rsid w:val="00E02961"/>
    <w:rsid w:val="00E02B20"/>
    <w:rsid w:val="00E02E67"/>
    <w:rsid w:val="00E03180"/>
    <w:rsid w:val="00E03306"/>
    <w:rsid w:val="00E0467E"/>
    <w:rsid w:val="00E0490D"/>
    <w:rsid w:val="00E04A46"/>
    <w:rsid w:val="00E04B3B"/>
    <w:rsid w:val="00E050D0"/>
    <w:rsid w:val="00E054A4"/>
    <w:rsid w:val="00E05617"/>
    <w:rsid w:val="00E05A2E"/>
    <w:rsid w:val="00E05BE8"/>
    <w:rsid w:val="00E05CE8"/>
    <w:rsid w:val="00E05D24"/>
    <w:rsid w:val="00E05EE3"/>
    <w:rsid w:val="00E065E2"/>
    <w:rsid w:val="00E06F54"/>
    <w:rsid w:val="00E06F65"/>
    <w:rsid w:val="00E07A97"/>
    <w:rsid w:val="00E07AC0"/>
    <w:rsid w:val="00E07BC7"/>
    <w:rsid w:val="00E07D2A"/>
    <w:rsid w:val="00E07ED5"/>
    <w:rsid w:val="00E07F35"/>
    <w:rsid w:val="00E10095"/>
    <w:rsid w:val="00E10652"/>
    <w:rsid w:val="00E10884"/>
    <w:rsid w:val="00E110DD"/>
    <w:rsid w:val="00E114C0"/>
    <w:rsid w:val="00E1176C"/>
    <w:rsid w:val="00E11A3A"/>
    <w:rsid w:val="00E11F2A"/>
    <w:rsid w:val="00E1223E"/>
    <w:rsid w:val="00E130E2"/>
    <w:rsid w:val="00E1355E"/>
    <w:rsid w:val="00E13D19"/>
    <w:rsid w:val="00E14128"/>
    <w:rsid w:val="00E1422F"/>
    <w:rsid w:val="00E148BC"/>
    <w:rsid w:val="00E14AE7"/>
    <w:rsid w:val="00E14D60"/>
    <w:rsid w:val="00E154C0"/>
    <w:rsid w:val="00E16334"/>
    <w:rsid w:val="00E16BDF"/>
    <w:rsid w:val="00E16C0B"/>
    <w:rsid w:val="00E170B6"/>
    <w:rsid w:val="00E1723D"/>
    <w:rsid w:val="00E178B5"/>
    <w:rsid w:val="00E17A07"/>
    <w:rsid w:val="00E17DA0"/>
    <w:rsid w:val="00E206DD"/>
    <w:rsid w:val="00E207A8"/>
    <w:rsid w:val="00E20F64"/>
    <w:rsid w:val="00E2155A"/>
    <w:rsid w:val="00E21892"/>
    <w:rsid w:val="00E22167"/>
    <w:rsid w:val="00E22CAA"/>
    <w:rsid w:val="00E23564"/>
    <w:rsid w:val="00E2378F"/>
    <w:rsid w:val="00E24582"/>
    <w:rsid w:val="00E2482B"/>
    <w:rsid w:val="00E25019"/>
    <w:rsid w:val="00E2574A"/>
    <w:rsid w:val="00E25CDF"/>
    <w:rsid w:val="00E26C70"/>
    <w:rsid w:val="00E2721B"/>
    <w:rsid w:val="00E2737E"/>
    <w:rsid w:val="00E27D10"/>
    <w:rsid w:val="00E27DEA"/>
    <w:rsid w:val="00E30017"/>
    <w:rsid w:val="00E3081C"/>
    <w:rsid w:val="00E326A5"/>
    <w:rsid w:val="00E3270A"/>
    <w:rsid w:val="00E3279D"/>
    <w:rsid w:val="00E32C8A"/>
    <w:rsid w:val="00E34AE8"/>
    <w:rsid w:val="00E34D45"/>
    <w:rsid w:val="00E35011"/>
    <w:rsid w:val="00E35304"/>
    <w:rsid w:val="00E35786"/>
    <w:rsid w:val="00E35B38"/>
    <w:rsid w:val="00E35E00"/>
    <w:rsid w:val="00E35E29"/>
    <w:rsid w:val="00E366E2"/>
    <w:rsid w:val="00E36BB7"/>
    <w:rsid w:val="00E36D85"/>
    <w:rsid w:val="00E37111"/>
    <w:rsid w:val="00E37241"/>
    <w:rsid w:val="00E37558"/>
    <w:rsid w:val="00E376A1"/>
    <w:rsid w:val="00E4019E"/>
    <w:rsid w:val="00E40961"/>
    <w:rsid w:val="00E40B9A"/>
    <w:rsid w:val="00E40D3C"/>
    <w:rsid w:val="00E414E0"/>
    <w:rsid w:val="00E414E2"/>
    <w:rsid w:val="00E41822"/>
    <w:rsid w:val="00E41D3D"/>
    <w:rsid w:val="00E429A0"/>
    <w:rsid w:val="00E42AE8"/>
    <w:rsid w:val="00E432A3"/>
    <w:rsid w:val="00E442A4"/>
    <w:rsid w:val="00E445B0"/>
    <w:rsid w:val="00E445B3"/>
    <w:rsid w:val="00E44F75"/>
    <w:rsid w:val="00E4535C"/>
    <w:rsid w:val="00E45779"/>
    <w:rsid w:val="00E45AEF"/>
    <w:rsid w:val="00E45C93"/>
    <w:rsid w:val="00E4612B"/>
    <w:rsid w:val="00E46357"/>
    <w:rsid w:val="00E46440"/>
    <w:rsid w:val="00E46CC4"/>
    <w:rsid w:val="00E46D81"/>
    <w:rsid w:val="00E47F7D"/>
    <w:rsid w:val="00E50C13"/>
    <w:rsid w:val="00E516A7"/>
    <w:rsid w:val="00E518D9"/>
    <w:rsid w:val="00E51E3C"/>
    <w:rsid w:val="00E5218F"/>
    <w:rsid w:val="00E521EC"/>
    <w:rsid w:val="00E523B8"/>
    <w:rsid w:val="00E528CF"/>
    <w:rsid w:val="00E52DF7"/>
    <w:rsid w:val="00E52F74"/>
    <w:rsid w:val="00E530FB"/>
    <w:rsid w:val="00E5344D"/>
    <w:rsid w:val="00E5398D"/>
    <w:rsid w:val="00E545E8"/>
    <w:rsid w:val="00E54D84"/>
    <w:rsid w:val="00E56378"/>
    <w:rsid w:val="00E56A2C"/>
    <w:rsid w:val="00E57A72"/>
    <w:rsid w:val="00E57DDE"/>
    <w:rsid w:val="00E60569"/>
    <w:rsid w:val="00E60D35"/>
    <w:rsid w:val="00E61CD0"/>
    <w:rsid w:val="00E62DFF"/>
    <w:rsid w:val="00E62E82"/>
    <w:rsid w:val="00E63335"/>
    <w:rsid w:val="00E636CC"/>
    <w:rsid w:val="00E637BD"/>
    <w:rsid w:val="00E63ABF"/>
    <w:rsid w:val="00E63EDD"/>
    <w:rsid w:val="00E65563"/>
    <w:rsid w:val="00E65620"/>
    <w:rsid w:val="00E656B7"/>
    <w:rsid w:val="00E657CB"/>
    <w:rsid w:val="00E659FC"/>
    <w:rsid w:val="00E668CB"/>
    <w:rsid w:val="00E669C8"/>
    <w:rsid w:val="00E66B8F"/>
    <w:rsid w:val="00E673E4"/>
    <w:rsid w:val="00E67680"/>
    <w:rsid w:val="00E67806"/>
    <w:rsid w:val="00E702D3"/>
    <w:rsid w:val="00E703D9"/>
    <w:rsid w:val="00E708CE"/>
    <w:rsid w:val="00E70904"/>
    <w:rsid w:val="00E71663"/>
    <w:rsid w:val="00E716FA"/>
    <w:rsid w:val="00E71D89"/>
    <w:rsid w:val="00E71F5B"/>
    <w:rsid w:val="00E7200C"/>
    <w:rsid w:val="00E72726"/>
    <w:rsid w:val="00E7299F"/>
    <w:rsid w:val="00E7304C"/>
    <w:rsid w:val="00E730B2"/>
    <w:rsid w:val="00E7389E"/>
    <w:rsid w:val="00E739BE"/>
    <w:rsid w:val="00E73B16"/>
    <w:rsid w:val="00E73B44"/>
    <w:rsid w:val="00E73CA0"/>
    <w:rsid w:val="00E73D92"/>
    <w:rsid w:val="00E740A7"/>
    <w:rsid w:val="00E74230"/>
    <w:rsid w:val="00E7441E"/>
    <w:rsid w:val="00E74749"/>
    <w:rsid w:val="00E74E76"/>
    <w:rsid w:val="00E75E1D"/>
    <w:rsid w:val="00E76EBB"/>
    <w:rsid w:val="00E80415"/>
    <w:rsid w:val="00E80809"/>
    <w:rsid w:val="00E809E0"/>
    <w:rsid w:val="00E8157E"/>
    <w:rsid w:val="00E81B5D"/>
    <w:rsid w:val="00E8219C"/>
    <w:rsid w:val="00E82593"/>
    <w:rsid w:val="00E8272A"/>
    <w:rsid w:val="00E835C0"/>
    <w:rsid w:val="00E83909"/>
    <w:rsid w:val="00E83BF8"/>
    <w:rsid w:val="00E83CF2"/>
    <w:rsid w:val="00E8472A"/>
    <w:rsid w:val="00E8486A"/>
    <w:rsid w:val="00E848AA"/>
    <w:rsid w:val="00E855E5"/>
    <w:rsid w:val="00E85F50"/>
    <w:rsid w:val="00E86932"/>
    <w:rsid w:val="00E8769A"/>
    <w:rsid w:val="00E878A3"/>
    <w:rsid w:val="00E87CAD"/>
    <w:rsid w:val="00E87E29"/>
    <w:rsid w:val="00E87F85"/>
    <w:rsid w:val="00E909E0"/>
    <w:rsid w:val="00E9100A"/>
    <w:rsid w:val="00E9154F"/>
    <w:rsid w:val="00E91575"/>
    <w:rsid w:val="00E91795"/>
    <w:rsid w:val="00E92460"/>
    <w:rsid w:val="00E9253F"/>
    <w:rsid w:val="00E93379"/>
    <w:rsid w:val="00E933A7"/>
    <w:rsid w:val="00E93BC5"/>
    <w:rsid w:val="00E9523A"/>
    <w:rsid w:val="00E95459"/>
    <w:rsid w:val="00E961AE"/>
    <w:rsid w:val="00E96D15"/>
    <w:rsid w:val="00E96E8F"/>
    <w:rsid w:val="00E970F9"/>
    <w:rsid w:val="00E97490"/>
    <w:rsid w:val="00E979A6"/>
    <w:rsid w:val="00E97FF0"/>
    <w:rsid w:val="00EA0085"/>
    <w:rsid w:val="00EA0118"/>
    <w:rsid w:val="00EA023B"/>
    <w:rsid w:val="00EA02CD"/>
    <w:rsid w:val="00EA0CAF"/>
    <w:rsid w:val="00EA0E9E"/>
    <w:rsid w:val="00EA20BF"/>
    <w:rsid w:val="00EA220A"/>
    <w:rsid w:val="00EA2220"/>
    <w:rsid w:val="00EA2499"/>
    <w:rsid w:val="00EA2DA6"/>
    <w:rsid w:val="00EA2EF6"/>
    <w:rsid w:val="00EA2F9C"/>
    <w:rsid w:val="00EA33DE"/>
    <w:rsid w:val="00EA3B65"/>
    <w:rsid w:val="00EA41A2"/>
    <w:rsid w:val="00EA4357"/>
    <w:rsid w:val="00EA49A3"/>
    <w:rsid w:val="00EA4C53"/>
    <w:rsid w:val="00EA51C7"/>
    <w:rsid w:val="00EA558F"/>
    <w:rsid w:val="00EA59C5"/>
    <w:rsid w:val="00EA5E93"/>
    <w:rsid w:val="00EA62A1"/>
    <w:rsid w:val="00EA677C"/>
    <w:rsid w:val="00EA68CE"/>
    <w:rsid w:val="00EA6968"/>
    <w:rsid w:val="00EA6DCE"/>
    <w:rsid w:val="00EA6DFD"/>
    <w:rsid w:val="00EA73AD"/>
    <w:rsid w:val="00EA76DD"/>
    <w:rsid w:val="00EB04C6"/>
    <w:rsid w:val="00EB0D81"/>
    <w:rsid w:val="00EB0FD3"/>
    <w:rsid w:val="00EB11FD"/>
    <w:rsid w:val="00EB1334"/>
    <w:rsid w:val="00EB137E"/>
    <w:rsid w:val="00EB1A94"/>
    <w:rsid w:val="00EB1AF9"/>
    <w:rsid w:val="00EB1DFE"/>
    <w:rsid w:val="00EB1F04"/>
    <w:rsid w:val="00EB25BF"/>
    <w:rsid w:val="00EB274C"/>
    <w:rsid w:val="00EB3543"/>
    <w:rsid w:val="00EB37F8"/>
    <w:rsid w:val="00EB39FF"/>
    <w:rsid w:val="00EB3AAE"/>
    <w:rsid w:val="00EB3BC4"/>
    <w:rsid w:val="00EB3E52"/>
    <w:rsid w:val="00EB4A0A"/>
    <w:rsid w:val="00EB4D61"/>
    <w:rsid w:val="00EB55F4"/>
    <w:rsid w:val="00EB5DB0"/>
    <w:rsid w:val="00EB62C0"/>
    <w:rsid w:val="00EB664A"/>
    <w:rsid w:val="00EB6959"/>
    <w:rsid w:val="00EB6C1A"/>
    <w:rsid w:val="00EB6CAC"/>
    <w:rsid w:val="00EB7465"/>
    <w:rsid w:val="00EB7DB6"/>
    <w:rsid w:val="00EB7E3B"/>
    <w:rsid w:val="00EB7F27"/>
    <w:rsid w:val="00EB7FE4"/>
    <w:rsid w:val="00EC02E0"/>
    <w:rsid w:val="00EC080F"/>
    <w:rsid w:val="00EC1188"/>
    <w:rsid w:val="00EC126D"/>
    <w:rsid w:val="00EC13D6"/>
    <w:rsid w:val="00EC14F8"/>
    <w:rsid w:val="00EC1E0D"/>
    <w:rsid w:val="00EC20F2"/>
    <w:rsid w:val="00EC272D"/>
    <w:rsid w:val="00EC2E20"/>
    <w:rsid w:val="00EC3695"/>
    <w:rsid w:val="00EC391C"/>
    <w:rsid w:val="00EC49AA"/>
    <w:rsid w:val="00EC537F"/>
    <w:rsid w:val="00EC554A"/>
    <w:rsid w:val="00EC59D4"/>
    <w:rsid w:val="00EC5FD5"/>
    <w:rsid w:val="00EC6670"/>
    <w:rsid w:val="00EC6F40"/>
    <w:rsid w:val="00EC7104"/>
    <w:rsid w:val="00EC749A"/>
    <w:rsid w:val="00EC799D"/>
    <w:rsid w:val="00EC7A8E"/>
    <w:rsid w:val="00EC7D13"/>
    <w:rsid w:val="00EC7E31"/>
    <w:rsid w:val="00ED0830"/>
    <w:rsid w:val="00ED0A3C"/>
    <w:rsid w:val="00ED0DAD"/>
    <w:rsid w:val="00ED126C"/>
    <w:rsid w:val="00ED1520"/>
    <w:rsid w:val="00ED1A60"/>
    <w:rsid w:val="00ED1CA1"/>
    <w:rsid w:val="00ED2066"/>
    <w:rsid w:val="00ED2323"/>
    <w:rsid w:val="00ED23D7"/>
    <w:rsid w:val="00ED2572"/>
    <w:rsid w:val="00ED258A"/>
    <w:rsid w:val="00ED2798"/>
    <w:rsid w:val="00ED2A29"/>
    <w:rsid w:val="00ED2DEF"/>
    <w:rsid w:val="00ED3046"/>
    <w:rsid w:val="00ED344F"/>
    <w:rsid w:val="00ED34B4"/>
    <w:rsid w:val="00ED35EE"/>
    <w:rsid w:val="00ED39D8"/>
    <w:rsid w:val="00ED40AE"/>
    <w:rsid w:val="00ED4708"/>
    <w:rsid w:val="00ED50CE"/>
    <w:rsid w:val="00ED514B"/>
    <w:rsid w:val="00ED523E"/>
    <w:rsid w:val="00ED5280"/>
    <w:rsid w:val="00ED533E"/>
    <w:rsid w:val="00ED583F"/>
    <w:rsid w:val="00ED5D8C"/>
    <w:rsid w:val="00ED68E0"/>
    <w:rsid w:val="00ED6C9B"/>
    <w:rsid w:val="00ED73E4"/>
    <w:rsid w:val="00ED7CAD"/>
    <w:rsid w:val="00ED7D33"/>
    <w:rsid w:val="00EE046A"/>
    <w:rsid w:val="00EE09E7"/>
    <w:rsid w:val="00EE1399"/>
    <w:rsid w:val="00EE141F"/>
    <w:rsid w:val="00EE143D"/>
    <w:rsid w:val="00EE1B8E"/>
    <w:rsid w:val="00EE2911"/>
    <w:rsid w:val="00EE2B57"/>
    <w:rsid w:val="00EE2B94"/>
    <w:rsid w:val="00EE2C0C"/>
    <w:rsid w:val="00EE3326"/>
    <w:rsid w:val="00EE3606"/>
    <w:rsid w:val="00EE38EB"/>
    <w:rsid w:val="00EE3A4E"/>
    <w:rsid w:val="00EE4017"/>
    <w:rsid w:val="00EE40D9"/>
    <w:rsid w:val="00EE410F"/>
    <w:rsid w:val="00EE45F9"/>
    <w:rsid w:val="00EE51EB"/>
    <w:rsid w:val="00EE56FB"/>
    <w:rsid w:val="00EE5719"/>
    <w:rsid w:val="00EE5729"/>
    <w:rsid w:val="00EE58A3"/>
    <w:rsid w:val="00EE65D9"/>
    <w:rsid w:val="00EE6F59"/>
    <w:rsid w:val="00EE737A"/>
    <w:rsid w:val="00EE7434"/>
    <w:rsid w:val="00EE7E14"/>
    <w:rsid w:val="00EF0248"/>
    <w:rsid w:val="00EF0641"/>
    <w:rsid w:val="00EF0725"/>
    <w:rsid w:val="00EF07D3"/>
    <w:rsid w:val="00EF0BFE"/>
    <w:rsid w:val="00EF0D5D"/>
    <w:rsid w:val="00EF13A1"/>
    <w:rsid w:val="00EF15A6"/>
    <w:rsid w:val="00EF1FDB"/>
    <w:rsid w:val="00EF3044"/>
    <w:rsid w:val="00EF30DF"/>
    <w:rsid w:val="00EF327F"/>
    <w:rsid w:val="00EF3390"/>
    <w:rsid w:val="00EF3B19"/>
    <w:rsid w:val="00EF3EA8"/>
    <w:rsid w:val="00EF3FB9"/>
    <w:rsid w:val="00EF466C"/>
    <w:rsid w:val="00EF4B20"/>
    <w:rsid w:val="00EF4C28"/>
    <w:rsid w:val="00EF4C9E"/>
    <w:rsid w:val="00EF4DE3"/>
    <w:rsid w:val="00EF4E14"/>
    <w:rsid w:val="00EF4F3C"/>
    <w:rsid w:val="00EF648E"/>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861"/>
    <w:rsid w:val="00F02BFD"/>
    <w:rsid w:val="00F034C8"/>
    <w:rsid w:val="00F03820"/>
    <w:rsid w:val="00F03AC7"/>
    <w:rsid w:val="00F03ADB"/>
    <w:rsid w:val="00F04100"/>
    <w:rsid w:val="00F04C9E"/>
    <w:rsid w:val="00F04D4E"/>
    <w:rsid w:val="00F0575F"/>
    <w:rsid w:val="00F05BB0"/>
    <w:rsid w:val="00F05FBE"/>
    <w:rsid w:val="00F061F9"/>
    <w:rsid w:val="00F06250"/>
    <w:rsid w:val="00F062AD"/>
    <w:rsid w:val="00F06ED4"/>
    <w:rsid w:val="00F073F5"/>
    <w:rsid w:val="00F07EBF"/>
    <w:rsid w:val="00F1006C"/>
    <w:rsid w:val="00F10EC4"/>
    <w:rsid w:val="00F11160"/>
    <w:rsid w:val="00F111E5"/>
    <w:rsid w:val="00F112F8"/>
    <w:rsid w:val="00F12441"/>
    <w:rsid w:val="00F12454"/>
    <w:rsid w:val="00F124AB"/>
    <w:rsid w:val="00F124BE"/>
    <w:rsid w:val="00F131ED"/>
    <w:rsid w:val="00F1328A"/>
    <w:rsid w:val="00F1350D"/>
    <w:rsid w:val="00F13629"/>
    <w:rsid w:val="00F136E6"/>
    <w:rsid w:val="00F13968"/>
    <w:rsid w:val="00F139CE"/>
    <w:rsid w:val="00F13C5B"/>
    <w:rsid w:val="00F13D9B"/>
    <w:rsid w:val="00F1438F"/>
    <w:rsid w:val="00F14804"/>
    <w:rsid w:val="00F148A8"/>
    <w:rsid w:val="00F1521D"/>
    <w:rsid w:val="00F158FB"/>
    <w:rsid w:val="00F15A22"/>
    <w:rsid w:val="00F15A33"/>
    <w:rsid w:val="00F15B90"/>
    <w:rsid w:val="00F16DD9"/>
    <w:rsid w:val="00F178A3"/>
    <w:rsid w:val="00F17B58"/>
    <w:rsid w:val="00F17FBF"/>
    <w:rsid w:val="00F21100"/>
    <w:rsid w:val="00F21D64"/>
    <w:rsid w:val="00F21F6A"/>
    <w:rsid w:val="00F2212C"/>
    <w:rsid w:val="00F22F77"/>
    <w:rsid w:val="00F2358D"/>
    <w:rsid w:val="00F23AD8"/>
    <w:rsid w:val="00F23E40"/>
    <w:rsid w:val="00F243D6"/>
    <w:rsid w:val="00F247E2"/>
    <w:rsid w:val="00F25019"/>
    <w:rsid w:val="00F2518C"/>
    <w:rsid w:val="00F2659A"/>
    <w:rsid w:val="00F2694D"/>
    <w:rsid w:val="00F26CF0"/>
    <w:rsid w:val="00F27B99"/>
    <w:rsid w:val="00F3025F"/>
    <w:rsid w:val="00F30537"/>
    <w:rsid w:val="00F3088B"/>
    <w:rsid w:val="00F313EA"/>
    <w:rsid w:val="00F3154A"/>
    <w:rsid w:val="00F31BAE"/>
    <w:rsid w:val="00F31E20"/>
    <w:rsid w:val="00F320AA"/>
    <w:rsid w:val="00F32258"/>
    <w:rsid w:val="00F328F4"/>
    <w:rsid w:val="00F32E93"/>
    <w:rsid w:val="00F3353A"/>
    <w:rsid w:val="00F336DC"/>
    <w:rsid w:val="00F337E0"/>
    <w:rsid w:val="00F33A91"/>
    <w:rsid w:val="00F345C0"/>
    <w:rsid w:val="00F34707"/>
    <w:rsid w:val="00F349B2"/>
    <w:rsid w:val="00F34D26"/>
    <w:rsid w:val="00F35520"/>
    <w:rsid w:val="00F35A09"/>
    <w:rsid w:val="00F35DDE"/>
    <w:rsid w:val="00F36062"/>
    <w:rsid w:val="00F36156"/>
    <w:rsid w:val="00F362A6"/>
    <w:rsid w:val="00F369CA"/>
    <w:rsid w:val="00F36F6E"/>
    <w:rsid w:val="00F37608"/>
    <w:rsid w:val="00F37F6D"/>
    <w:rsid w:val="00F37F94"/>
    <w:rsid w:val="00F401A7"/>
    <w:rsid w:val="00F407F7"/>
    <w:rsid w:val="00F409B0"/>
    <w:rsid w:val="00F40FAD"/>
    <w:rsid w:val="00F4104C"/>
    <w:rsid w:val="00F422D7"/>
    <w:rsid w:val="00F42CA9"/>
    <w:rsid w:val="00F43918"/>
    <w:rsid w:val="00F43DC1"/>
    <w:rsid w:val="00F441C7"/>
    <w:rsid w:val="00F4421C"/>
    <w:rsid w:val="00F44411"/>
    <w:rsid w:val="00F44F8A"/>
    <w:rsid w:val="00F450BD"/>
    <w:rsid w:val="00F45F0C"/>
    <w:rsid w:val="00F46DE7"/>
    <w:rsid w:val="00F47209"/>
    <w:rsid w:val="00F4758C"/>
    <w:rsid w:val="00F47C6C"/>
    <w:rsid w:val="00F47E32"/>
    <w:rsid w:val="00F47F78"/>
    <w:rsid w:val="00F505F5"/>
    <w:rsid w:val="00F5070C"/>
    <w:rsid w:val="00F50734"/>
    <w:rsid w:val="00F50C26"/>
    <w:rsid w:val="00F5139A"/>
    <w:rsid w:val="00F5285F"/>
    <w:rsid w:val="00F528EE"/>
    <w:rsid w:val="00F52B23"/>
    <w:rsid w:val="00F52F80"/>
    <w:rsid w:val="00F536DA"/>
    <w:rsid w:val="00F53763"/>
    <w:rsid w:val="00F53792"/>
    <w:rsid w:val="00F54278"/>
    <w:rsid w:val="00F547E8"/>
    <w:rsid w:val="00F5490E"/>
    <w:rsid w:val="00F55228"/>
    <w:rsid w:val="00F5523B"/>
    <w:rsid w:val="00F55FEA"/>
    <w:rsid w:val="00F562AD"/>
    <w:rsid w:val="00F563D9"/>
    <w:rsid w:val="00F563EF"/>
    <w:rsid w:val="00F56E2E"/>
    <w:rsid w:val="00F57025"/>
    <w:rsid w:val="00F57325"/>
    <w:rsid w:val="00F57D00"/>
    <w:rsid w:val="00F57E8E"/>
    <w:rsid w:val="00F60611"/>
    <w:rsid w:val="00F60CF1"/>
    <w:rsid w:val="00F60D70"/>
    <w:rsid w:val="00F61114"/>
    <w:rsid w:val="00F614B3"/>
    <w:rsid w:val="00F61D63"/>
    <w:rsid w:val="00F620E4"/>
    <w:rsid w:val="00F622AE"/>
    <w:rsid w:val="00F6244B"/>
    <w:rsid w:val="00F626F3"/>
    <w:rsid w:val="00F63486"/>
    <w:rsid w:val="00F643F8"/>
    <w:rsid w:val="00F6496A"/>
    <w:rsid w:val="00F64D90"/>
    <w:rsid w:val="00F64F6E"/>
    <w:rsid w:val="00F6572C"/>
    <w:rsid w:val="00F66D45"/>
    <w:rsid w:val="00F673C0"/>
    <w:rsid w:val="00F70205"/>
    <w:rsid w:val="00F7065F"/>
    <w:rsid w:val="00F708BC"/>
    <w:rsid w:val="00F70D36"/>
    <w:rsid w:val="00F7115C"/>
    <w:rsid w:val="00F7143F"/>
    <w:rsid w:val="00F719B6"/>
    <w:rsid w:val="00F72857"/>
    <w:rsid w:val="00F72C12"/>
    <w:rsid w:val="00F72FDA"/>
    <w:rsid w:val="00F73197"/>
    <w:rsid w:val="00F736EE"/>
    <w:rsid w:val="00F7373B"/>
    <w:rsid w:val="00F738DC"/>
    <w:rsid w:val="00F73A27"/>
    <w:rsid w:val="00F73BE3"/>
    <w:rsid w:val="00F73E10"/>
    <w:rsid w:val="00F740CC"/>
    <w:rsid w:val="00F74161"/>
    <w:rsid w:val="00F742D7"/>
    <w:rsid w:val="00F74C9E"/>
    <w:rsid w:val="00F761A9"/>
    <w:rsid w:val="00F7669F"/>
    <w:rsid w:val="00F7670D"/>
    <w:rsid w:val="00F76AFD"/>
    <w:rsid w:val="00F77384"/>
    <w:rsid w:val="00F77910"/>
    <w:rsid w:val="00F77F7B"/>
    <w:rsid w:val="00F8014A"/>
    <w:rsid w:val="00F8093A"/>
    <w:rsid w:val="00F8194D"/>
    <w:rsid w:val="00F81ABF"/>
    <w:rsid w:val="00F81ADF"/>
    <w:rsid w:val="00F81C80"/>
    <w:rsid w:val="00F823B0"/>
    <w:rsid w:val="00F82785"/>
    <w:rsid w:val="00F82C21"/>
    <w:rsid w:val="00F833E7"/>
    <w:rsid w:val="00F833F9"/>
    <w:rsid w:val="00F83484"/>
    <w:rsid w:val="00F8367C"/>
    <w:rsid w:val="00F83745"/>
    <w:rsid w:val="00F83D80"/>
    <w:rsid w:val="00F83F8D"/>
    <w:rsid w:val="00F84748"/>
    <w:rsid w:val="00F84C03"/>
    <w:rsid w:val="00F85391"/>
    <w:rsid w:val="00F856C6"/>
    <w:rsid w:val="00F85787"/>
    <w:rsid w:val="00F85B3E"/>
    <w:rsid w:val="00F85C0E"/>
    <w:rsid w:val="00F86089"/>
    <w:rsid w:val="00F86615"/>
    <w:rsid w:val="00F86B57"/>
    <w:rsid w:val="00F86FB3"/>
    <w:rsid w:val="00F873CC"/>
    <w:rsid w:val="00F87C08"/>
    <w:rsid w:val="00F900A6"/>
    <w:rsid w:val="00F903F8"/>
    <w:rsid w:val="00F90DB2"/>
    <w:rsid w:val="00F90F76"/>
    <w:rsid w:val="00F91BCA"/>
    <w:rsid w:val="00F91E50"/>
    <w:rsid w:val="00F91FCB"/>
    <w:rsid w:val="00F92337"/>
    <w:rsid w:val="00F92F10"/>
    <w:rsid w:val="00F93041"/>
    <w:rsid w:val="00F93591"/>
    <w:rsid w:val="00F939A6"/>
    <w:rsid w:val="00F93D17"/>
    <w:rsid w:val="00F94104"/>
    <w:rsid w:val="00F94BCA"/>
    <w:rsid w:val="00F950D4"/>
    <w:rsid w:val="00F9533D"/>
    <w:rsid w:val="00F956C6"/>
    <w:rsid w:val="00F9580A"/>
    <w:rsid w:val="00F95F53"/>
    <w:rsid w:val="00F969BE"/>
    <w:rsid w:val="00F96D1E"/>
    <w:rsid w:val="00F96FC6"/>
    <w:rsid w:val="00F9713C"/>
    <w:rsid w:val="00F97335"/>
    <w:rsid w:val="00F975EE"/>
    <w:rsid w:val="00FA0166"/>
    <w:rsid w:val="00FA0D29"/>
    <w:rsid w:val="00FA0FAC"/>
    <w:rsid w:val="00FA104B"/>
    <w:rsid w:val="00FA176B"/>
    <w:rsid w:val="00FA1AE3"/>
    <w:rsid w:val="00FA1CBB"/>
    <w:rsid w:val="00FA1D2E"/>
    <w:rsid w:val="00FA298D"/>
    <w:rsid w:val="00FA2F74"/>
    <w:rsid w:val="00FA2F7D"/>
    <w:rsid w:val="00FA3557"/>
    <w:rsid w:val="00FA3850"/>
    <w:rsid w:val="00FA3D98"/>
    <w:rsid w:val="00FA445D"/>
    <w:rsid w:val="00FA47CA"/>
    <w:rsid w:val="00FA53FB"/>
    <w:rsid w:val="00FA54BA"/>
    <w:rsid w:val="00FA556B"/>
    <w:rsid w:val="00FA56B5"/>
    <w:rsid w:val="00FA5F5C"/>
    <w:rsid w:val="00FA6028"/>
    <w:rsid w:val="00FA6A19"/>
    <w:rsid w:val="00FA6BC3"/>
    <w:rsid w:val="00FA6DF0"/>
    <w:rsid w:val="00FA7756"/>
    <w:rsid w:val="00FB0641"/>
    <w:rsid w:val="00FB085D"/>
    <w:rsid w:val="00FB0EC2"/>
    <w:rsid w:val="00FB140E"/>
    <w:rsid w:val="00FB19F5"/>
    <w:rsid w:val="00FB258F"/>
    <w:rsid w:val="00FB27B4"/>
    <w:rsid w:val="00FB2E9D"/>
    <w:rsid w:val="00FB3C25"/>
    <w:rsid w:val="00FB3EF7"/>
    <w:rsid w:val="00FB4116"/>
    <w:rsid w:val="00FB5551"/>
    <w:rsid w:val="00FB589E"/>
    <w:rsid w:val="00FB5C83"/>
    <w:rsid w:val="00FB5DE3"/>
    <w:rsid w:val="00FB60C6"/>
    <w:rsid w:val="00FB64FA"/>
    <w:rsid w:val="00FB680E"/>
    <w:rsid w:val="00FB68DF"/>
    <w:rsid w:val="00FB6976"/>
    <w:rsid w:val="00FB6A0B"/>
    <w:rsid w:val="00FB6A3C"/>
    <w:rsid w:val="00FB7B8B"/>
    <w:rsid w:val="00FB7BFE"/>
    <w:rsid w:val="00FB7D14"/>
    <w:rsid w:val="00FB7E0F"/>
    <w:rsid w:val="00FC0A71"/>
    <w:rsid w:val="00FC0E53"/>
    <w:rsid w:val="00FC1596"/>
    <w:rsid w:val="00FC1EEC"/>
    <w:rsid w:val="00FC21BD"/>
    <w:rsid w:val="00FC2D8B"/>
    <w:rsid w:val="00FC3288"/>
    <w:rsid w:val="00FC3389"/>
    <w:rsid w:val="00FC338A"/>
    <w:rsid w:val="00FC3419"/>
    <w:rsid w:val="00FC42A6"/>
    <w:rsid w:val="00FC42A8"/>
    <w:rsid w:val="00FC4343"/>
    <w:rsid w:val="00FC454D"/>
    <w:rsid w:val="00FC47F3"/>
    <w:rsid w:val="00FC4C01"/>
    <w:rsid w:val="00FC4E04"/>
    <w:rsid w:val="00FC4F65"/>
    <w:rsid w:val="00FC4F96"/>
    <w:rsid w:val="00FC50AA"/>
    <w:rsid w:val="00FC6615"/>
    <w:rsid w:val="00FC6BEB"/>
    <w:rsid w:val="00FC6FFE"/>
    <w:rsid w:val="00FC73EE"/>
    <w:rsid w:val="00FC7486"/>
    <w:rsid w:val="00FC74B2"/>
    <w:rsid w:val="00FC7973"/>
    <w:rsid w:val="00FC7E48"/>
    <w:rsid w:val="00FD0350"/>
    <w:rsid w:val="00FD07CB"/>
    <w:rsid w:val="00FD0818"/>
    <w:rsid w:val="00FD0BA2"/>
    <w:rsid w:val="00FD0F8F"/>
    <w:rsid w:val="00FD110B"/>
    <w:rsid w:val="00FD147D"/>
    <w:rsid w:val="00FD1771"/>
    <w:rsid w:val="00FD191C"/>
    <w:rsid w:val="00FD2028"/>
    <w:rsid w:val="00FD21E2"/>
    <w:rsid w:val="00FD292D"/>
    <w:rsid w:val="00FD3112"/>
    <w:rsid w:val="00FD33AE"/>
    <w:rsid w:val="00FD34E1"/>
    <w:rsid w:val="00FD39A6"/>
    <w:rsid w:val="00FD3C3B"/>
    <w:rsid w:val="00FD406E"/>
    <w:rsid w:val="00FD4D25"/>
    <w:rsid w:val="00FD53A2"/>
    <w:rsid w:val="00FD54F3"/>
    <w:rsid w:val="00FD5551"/>
    <w:rsid w:val="00FD5771"/>
    <w:rsid w:val="00FD5FF0"/>
    <w:rsid w:val="00FD64B8"/>
    <w:rsid w:val="00FD6A8A"/>
    <w:rsid w:val="00FD6F61"/>
    <w:rsid w:val="00FD7292"/>
    <w:rsid w:val="00FD7619"/>
    <w:rsid w:val="00FD7A65"/>
    <w:rsid w:val="00FD7A7A"/>
    <w:rsid w:val="00FD7AD2"/>
    <w:rsid w:val="00FE019F"/>
    <w:rsid w:val="00FE036C"/>
    <w:rsid w:val="00FE0905"/>
    <w:rsid w:val="00FE0A0E"/>
    <w:rsid w:val="00FE1477"/>
    <w:rsid w:val="00FE1759"/>
    <w:rsid w:val="00FE18B8"/>
    <w:rsid w:val="00FE196A"/>
    <w:rsid w:val="00FE1E16"/>
    <w:rsid w:val="00FE2D65"/>
    <w:rsid w:val="00FE3A5F"/>
    <w:rsid w:val="00FE3CB8"/>
    <w:rsid w:val="00FE4CD9"/>
    <w:rsid w:val="00FE55DE"/>
    <w:rsid w:val="00FE562D"/>
    <w:rsid w:val="00FE585E"/>
    <w:rsid w:val="00FE6D36"/>
    <w:rsid w:val="00FE7359"/>
    <w:rsid w:val="00FF0153"/>
    <w:rsid w:val="00FF0E9B"/>
    <w:rsid w:val="00FF1241"/>
    <w:rsid w:val="00FF13AD"/>
    <w:rsid w:val="00FF14FA"/>
    <w:rsid w:val="00FF168A"/>
    <w:rsid w:val="00FF1A40"/>
    <w:rsid w:val="00FF1BB3"/>
    <w:rsid w:val="00FF1DE6"/>
    <w:rsid w:val="00FF20AF"/>
    <w:rsid w:val="00FF22CE"/>
    <w:rsid w:val="00FF25BA"/>
    <w:rsid w:val="00FF27E4"/>
    <w:rsid w:val="00FF28F5"/>
    <w:rsid w:val="00FF2C6D"/>
    <w:rsid w:val="00FF2CCE"/>
    <w:rsid w:val="00FF4076"/>
    <w:rsid w:val="00FF5383"/>
    <w:rsid w:val="00FF6A97"/>
    <w:rsid w:val="00FF6BBD"/>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annotation reference" w:uiPriority="99"/>
    <w:lsdException w:name="Default Paragraph Font" w:uiPriority="1"/>
    <w:lsdException w:name="Hyperlink" w:uiPriority="99"/>
    <w:lsdException w:name="Emphasis" w:qFormat="1"/>
    <w:lsdException w:name="Normal (Web)" w:uiPriority="99"/>
    <w:lsdException w:name="No List" w:uiPriority="99"/>
    <w:lsdException w:name="Table Grid" w:uiPriority="59"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0A4B6F"/>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qFormat/>
    <w:rsid w:val="00055FF1"/>
    <w:pPr>
      <w:keepNext/>
      <w:numPr>
        <w:numId w:val="2"/>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Header 2,Header2,22,heading2,2nd level,H21,H22,H23,H24,H25,R2,E2,†berschrift 2,õberschrift 2"/>
    <w:basedOn w:val="a"/>
    <w:next w:val="a"/>
    <w:link w:val="2Char"/>
    <w:qFormat/>
    <w:rsid w:val="00055FF1"/>
    <w:pPr>
      <w:keepNext/>
      <w:numPr>
        <w:ilvl w:val="1"/>
        <w:numId w:val="2"/>
      </w:numPr>
      <w:tabs>
        <w:tab w:val="left" w:pos="-806"/>
      </w:tabs>
      <w:spacing w:before="240" w:after="120"/>
      <w:outlineLvl w:val="1"/>
    </w:pPr>
    <w:rPr>
      <w:rFonts w:ascii="Arial" w:eastAsia="MS Mincho" w:hAnsi="Arial"/>
      <w:b/>
      <w:sz w:val="24"/>
      <w:lang w:val="x-none" w:eastAsia="x-none"/>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3,Title"/>
    <w:basedOn w:val="a"/>
    <w:next w:val="a"/>
    <w:link w:val="3Char"/>
    <w:autoRedefine/>
    <w:uiPriority w:val="9"/>
    <w:qFormat/>
    <w:rsid w:val="00055106"/>
    <w:pPr>
      <w:keepNext/>
      <w:tabs>
        <w:tab w:val="left" w:pos="-5500"/>
      </w:tabs>
      <w:spacing w:before="120" w:after="120"/>
      <w:jc w:val="both"/>
      <w:outlineLvl w:val="2"/>
    </w:pPr>
    <w:rPr>
      <w:rFonts w:ascii="Arial" w:eastAsia="宋体" w:hAnsi="Arial"/>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qFormat/>
    <w:rsid w:val="00883800"/>
    <w:pPr>
      <w:keepNext/>
      <w:numPr>
        <w:ilvl w:val="3"/>
        <w:numId w:val="2"/>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2"/>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2"/>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2"/>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2"/>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2"/>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link w:val="8"/>
    <w:semiHidden/>
    <w:rsid w:val="00E9523A"/>
    <w:rPr>
      <w:rFonts w:ascii="Cambria" w:hAnsi="Cambria"/>
      <w:sz w:val="24"/>
      <w:szCs w:val="24"/>
      <w:lang w:val="x-none" w:eastAsia="en-US"/>
    </w:rPr>
  </w:style>
  <w:style w:type="character" w:customStyle="1" w:styleId="9Char">
    <w:name w:val="标题 9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basedOn w:val="a1"/>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7"/>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
    <w:basedOn w:val="a"/>
    <w:next w:val="a"/>
    <w:link w:val="Char6"/>
    <w:uiPriority w:val="35"/>
    <w:qFormat/>
    <w:rsid w:val="004D68A8"/>
    <w:rPr>
      <w:rFonts w:asciiTheme="majorHAnsi" w:eastAsia="黑体" w:hAnsiTheme="majorHAnsi" w:cstheme="majorBidi"/>
    </w:rPr>
  </w:style>
  <w:style w:type="paragraph" w:customStyle="1" w:styleId="Agreement">
    <w:name w:val="Agreement"/>
    <w:basedOn w:val="a"/>
    <w:next w:val="a"/>
    <w:rsid w:val="00571282"/>
    <w:pPr>
      <w:numPr>
        <w:numId w:val="1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21"/>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
    <w:basedOn w:val="a0"/>
    <w:link w:val="ae"/>
    <w:uiPriority w:val="35"/>
    <w:rsid w:val="00C80993"/>
    <w:rPr>
      <w:rFonts w:asciiTheme="majorHAnsi" w:eastAsia="黑体" w:hAnsiTheme="majorHAnsi" w:cstheme="majorBidi"/>
      <w:lang w:eastAsia="en-US"/>
    </w:rPr>
  </w:style>
  <w:style w:type="paragraph" w:customStyle="1" w:styleId="references">
    <w:name w:val="references"/>
    <w:rsid w:val="002C6178"/>
    <w:pPr>
      <w:numPr>
        <w:numId w:val="29"/>
      </w:numPr>
      <w:spacing w:after="50" w:line="180" w:lineRule="exact"/>
      <w:jc w:val="both"/>
    </w:pPr>
    <w:rPr>
      <w:rFonts w:eastAsia="MS Mincho"/>
      <w:noProof/>
      <w:szCs w:val="16"/>
      <w:lang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basedOn w:val="a0"/>
    <w:link w:val="3"/>
    <w:uiPriority w:val="9"/>
    <w:rsid w:val="00055106"/>
    <w:rPr>
      <w:rFonts w:ascii="Arial" w:hAnsi="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annotation reference" w:uiPriority="99"/>
    <w:lsdException w:name="Default Paragraph Font" w:uiPriority="1"/>
    <w:lsdException w:name="Hyperlink" w:uiPriority="99"/>
    <w:lsdException w:name="Emphasis" w:qFormat="1"/>
    <w:lsdException w:name="Normal (Web)" w:uiPriority="99"/>
    <w:lsdException w:name="No List" w:uiPriority="99"/>
    <w:lsdException w:name="Table Grid" w:uiPriority="59"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0A4B6F"/>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qFormat/>
    <w:rsid w:val="00055FF1"/>
    <w:pPr>
      <w:keepNext/>
      <w:numPr>
        <w:numId w:val="2"/>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Header 2,Header2,22,heading2,2nd level,H21,H22,H23,H24,H25,R2,E2,†berschrift 2,õberschrift 2"/>
    <w:basedOn w:val="a"/>
    <w:next w:val="a"/>
    <w:link w:val="2Char"/>
    <w:qFormat/>
    <w:rsid w:val="00055FF1"/>
    <w:pPr>
      <w:keepNext/>
      <w:numPr>
        <w:ilvl w:val="1"/>
        <w:numId w:val="2"/>
      </w:numPr>
      <w:tabs>
        <w:tab w:val="left" w:pos="-806"/>
      </w:tabs>
      <w:spacing w:before="240" w:after="120"/>
      <w:outlineLvl w:val="1"/>
    </w:pPr>
    <w:rPr>
      <w:rFonts w:ascii="Arial" w:eastAsia="MS Mincho" w:hAnsi="Arial"/>
      <w:b/>
      <w:sz w:val="24"/>
      <w:lang w:val="x-none" w:eastAsia="x-none"/>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3,Title"/>
    <w:basedOn w:val="a"/>
    <w:next w:val="a"/>
    <w:link w:val="3Char"/>
    <w:autoRedefine/>
    <w:uiPriority w:val="9"/>
    <w:qFormat/>
    <w:rsid w:val="00055106"/>
    <w:pPr>
      <w:keepNext/>
      <w:tabs>
        <w:tab w:val="left" w:pos="-5500"/>
      </w:tabs>
      <w:spacing w:before="120" w:after="120"/>
      <w:jc w:val="both"/>
      <w:outlineLvl w:val="2"/>
    </w:pPr>
    <w:rPr>
      <w:rFonts w:ascii="Arial" w:eastAsia="宋体" w:hAnsi="Arial"/>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qFormat/>
    <w:rsid w:val="00883800"/>
    <w:pPr>
      <w:keepNext/>
      <w:numPr>
        <w:ilvl w:val="3"/>
        <w:numId w:val="2"/>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2"/>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2"/>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2"/>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2"/>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2"/>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link w:val="8"/>
    <w:semiHidden/>
    <w:rsid w:val="00E9523A"/>
    <w:rPr>
      <w:rFonts w:ascii="Cambria" w:hAnsi="Cambria"/>
      <w:sz w:val="24"/>
      <w:szCs w:val="24"/>
      <w:lang w:val="x-none" w:eastAsia="en-US"/>
    </w:rPr>
  </w:style>
  <w:style w:type="character" w:customStyle="1" w:styleId="9Char">
    <w:name w:val="标题 9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basedOn w:val="a1"/>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7"/>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
    <w:basedOn w:val="a"/>
    <w:next w:val="a"/>
    <w:link w:val="Char6"/>
    <w:uiPriority w:val="35"/>
    <w:qFormat/>
    <w:rsid w:val="004D68A8"/>
    <w:rPr>
      <w:rFonts w:asciiTheme="majorHAnsi" w:eastAsia="黑体" w:hAnsiTheme="majorHAnsi" w:cstheme="majorBidi"/>
    </w:rPr>
  </w:style>
  <w:style w:type="paragraph" w:customStyle="1" w:styleId="Agreement">
    <w:name w:val="Agreement"/>
    <w:basedOn w:val="a"/>
    <w:next w:val="a"/>
    <w:rsid w:val="00571282"/>
    <w:pPr>
      <w:numPr>
        <w:numId w:val="1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21"/>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
    <w:basedOn w:val="a0"/>
    <w:link w:val="ae"/>
    <w:uiPriority w:val="35"/>
    <w:rsid w:val="00C80993"/>
    <w:rPr>
      <w:rFonts w:asciiTheme="majorHAnsi" w:eastAsia="黑体" w:hAnsiTheme="majorHAnsi" w:cstheme="majorBidi"/>
      <w:lang w:eastAsia="en-US"/>
    </w:rPr>
  </w:style>
  <w:style w:type="paragraph" w:customStyle="1" w:styleId="references">
    <w:name w:val="references"/>
    <w:rsid w:val="002C6178"/>
    <w:pPr>
      <w:numPr>
        <w:numId w:val="29"/>
      </w:numPr>
      <w:spacing w:after="50" w:line="180" w:lineRule="exact"/>
      <w:jc w:val="both"/>
    </w:pPr>
    <w:rPr>
      <w:rFonts w:eastAsia="MS Mincho"/>
      <w:noProof/>
      <w:szCs w:val="16"/>
      <w:lang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basedOn w:val="a0"/>
    <w:link w:val="3"/>
    <w:uiPriority w:val="9"/>
    <w:rsid w:val="00055106"/>
    <w:rPr>
      <w:rFonts w:ascii="Arial"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2495044">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cid:image065.png@01D68052.B0D808F0"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cid:image064.png@01D68052.B0D808F0" TargetMode="External"/><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cid:image066.png@01D68052.B0D808F0"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536BA7-567D-48B5-A902-15AFBE670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3162</Words>
  <Characters>18028</Characters>
  <Application>Microsoft Office Word</Application>
  <DocSecurity>0</DocSecurity>
  <PresentationFormat/>
  <Lines>150</Lines>
  <Paragraphs>42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21148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2</cp:revision>
  <dcterms:created xsi:type="dcterms:W3CDTF">2020-10-16T09:12:00Z</dcterms:created>
  <dcterms:modified xsi:type="dcterms:W3CDTF">2020-10-16T09:12:00Z</dcterms:modified>
</cp:coreProperties>
</file>